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27C47AD8" w:rsidR="00BE2F6A" w:rsidRDefault="00BE2F6A" w:rsidP="00BE2F6A">
      <w:pPr>
        <w:pStyle w:val="CRCoverPage"/>
        <w:tabs>
          <w:tab w:val="right" w:pos="9639"/>
        </w:tabs>
        <w:spacing w:after="0"/>
        <w:rPr>
          <w:b/>
          <w:i/>
          <w:noProof/>
          <w:sz w:val="28"/>
        </w:rPr>
      </w:pPr>
      <w:r>
        <w:rPr>
          <w:rFonts w:cs="Arial"/>
          <w:b/>
          <w:noProof/>
          <w:sz w:val="24"/>
        </w:rPr>
        <w:t>SA WG2 Meeting #16</w:t>
      </w:r>
      <w:r w:rsidR="006130D0">
        <w:rPr>
          <w:rFonts w:cs="Arial"/>
          <w:b/>
          <w:noProof/>
          <w:sz w:val="24"/>
        </w:rPr>
        <w:t>3</w:t>
      </w:r>
      <w:r>
        <w:rPr>
          <w:b/>
          <w:i/>
          <w:noProof/>
          <w:sz w:val="28"/>
        </w:rPr>
        <w:tab/>
      </w:r>
      <w:r>
        <w:rPr>
          <w:rFonts w:cs="Arial"/>
          <w:b/>
          <w:noProof/>
          <w:sz w:val="24"/>
        </w:rPr>
        <w:t>S2-</w:t>
      </w:r>
      <w:r w:rsidR="006130D0">
        <w:rPr>
          <w:rFonts w:cs="Arial"/>
          <w:b/>
          <w:noProof/>
          <w:sz w:val="24"/>
        </w:rPr>
        <w:t>240</w:t>
      </w:r>
      <w:r w:rsidR="006130D0">
        <w:rPr>
          <w:rFonts w:cs="Arial"/>
          <w:b/>
          <w:noProof/>
          <w:sz w:val="24"/>
          <w:lang w:eastAsia="zh-CN"/>
        </w:rPr>
        <w:t>6058</w:t>
      </w:r>
    </w:p>
    <w:p w14:paraId="2E3996E4" w14:textId="7929C40C" w:rsidR="00BE2F6A" w:rsidRDefault="006130D0" w:rsidP="00BE2F6A">
      <w:pPr>
        <w:pStyle w:val="CRCoverPage"/>
        <w:tabs>
          <w:tab w:val="right" w:pos="9638"/>
        </w:tabs>
        <w:outlineLvl w:val="0"/>
        <w:rPr>
          <w:b/>
          <w:noProof/>
          <w:sz w:val="24"/>
        </w:rPr>
      </w:pPr>
      <w:r w:rsidRPr="00A50877">
        <w:rPr>
          <w:rFonts w:cs="Arial"/>
          <w:b/>
          <w:bCs/>
          <w:sz w:val="24"/>
          <w:lang w:eastAsia="zh-CN"/>
        </w:rPr>
        <w:t xml:space="preserve">27 - 31 May, 2024, </w:t>
      </w:r>
      <w:proofErr w:type="spellStart"/>
      <w:r w:rsidRPr="00A50877">
        <w:rPr>
          <w:rFonts w:cs="Arial"/>
          <w:b/>
          <w:bCs/>
          <w:sz w:val="24"/>
          <w:lang w:eastAsia="zh-CN"/>
        </w:rPr>
        <w:t>Jeju</w:t>
      </w:r>
      <w:proofErr w:type="spellEnd"/>
      <w:r w:rsidRPr="00A50877">
        <w:rPr>
          <w:rFonts w:cs="Arial"/>
          <w:b/>
          <w:bCs/>
          <w:sz w:val="24"/>
          <w:lang w:eastAsia="zh-CN"/>
        </w:rPr>
        <w:t>, South Korea</w:t>
      </w:r>
      <w:r w:rsidR="00BE2F6A">
        <w:rPr>
          <w:rFonts w:cs="Arial"/>
          <w:b/>
          <w:bCs/>
          <w:sz w:val="24"/>
          <w:lang w:eastAsia="zh-CN"/>
        </w:rPr>
        <w:tab/>
      </w:r>
      <w:r w:rsidR="00BE2F6A">
        <w:rPr>
          <w:b/>
          <w:noProof/>
          <w:color w:val="3333FF"/>
        </w:rPr>
        <w:t>(revision of)</w:t>
      </w:r>
      <w:bookmarkStart w:id="0" w:name="_GoBack"/>
      <w:bookmarkEnd w:id="0"/>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1DC5A668"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w:t>
      </w:r>
      <w:r w:rsidR="000713F0">
        <w:rPr>
          <w:rFonts w:ascii="Arial" w:hAnsi="Arial" w:cs="Arial"/>
          <w:b/>
          <w:lang w:val="en-CA"/>
        </w:rPr>
        <w:t>3</w:t>
      </w:r>
      <w:r w:rsidR="00C81760">
        <w:rPr>
          <w:rFonts w:ascii="Arial" w:hAnsi="Arial" w:cs="Arial"/>
          <w:b/>
          <w:lang w:val="en-CA"/>
        </w:rPr>
        <w:t xml:space="preserve">, </w:t>
      </w:r>
      <w:r w:rsidR="000D6E34" w:rsidRPr="000D6E34">
        <w:rPr>
          <w:rFonts w:ascii="Arial" w:hAnsi="Arial" w:cs="Arial"/>
          <w:b/>
          <w:lang w:val="en-CA"/>
        </w:rPr>
        <w:t xml:space="preserve">Updates to </w:t>
      </w:r>
      <w:r w:rsidR="00883096" w:rsidRPr="00883096">
        <w:rPr>
          <w:rFonts w:ascii="Arial" w:hAnsi="Arial" w:cs="Arial"/>
          <w:b/>
          <w:lang w:val="en-CA"/>
        </w:rPr>
        <w:t>Sol#2</w:t>
      </w:r>
      <w:r w:rsidR="00883096">
        <w:rPr>
          <w:rFonts w:ascii="Arial" w:hAnsi="Arial" w:cs="Arial" w:hint="eastAsia"/>
          <w:b/>
          <w:lang w:val="en-CA" w:eastAsia="zh-CN"/>
        </w:rPr>
        <w:t>：</w:t>
      </w:r>
      <w:r w:rsidR="00883096" w:rsidRPr="00883096">
        <w:rPr>
          <w:rFonts w:ascii="Arial" w:hAnsi="Arial" w:cs="Arial"/>
          <w:b/>
          <w:lang w:val="en-CA"/>
        </w:rPr>
        <w:t>NF selection based on energy related info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730C73E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0D6E34" w:rsidRPr="000D6E34">
        <w:rPr>
          <w:rFonts w:ascii="Arial" w:hAnsi="Arial" w:cs="Arial"/>
          <w:i/>
          <w:lang w:eastAsia="zh-CN"/>
        </w:rPr>
        <w:t>update</w:t>
      </w:r>
      <w:r w:rsidR="000D6E34">
        <w:rPr>
          <w:rFonts w:ascii="Arial" w:hAnsi="Arial" w:cs="Arial"/>
          <w:i/>
          <w:lang w:eastAsia="zh-CN"/>
        </w:rPr>
        <w:t>s</w:t>
      </w:r>
      <w:r w:rsidR="000D6E34" w:rsidRPr="000D6E34">
        <w:rPr>
          <w:rFonts w:ascii="Arial" w:hAnsi="Arial" w:cs="Arial"/>
          <w:i/>
          <w:lang w:eastAsia="zh-CN"/>
        </w:rPr>
        <w:t xml:space="preserve"> Sol#29 in TR23.700-66 for </w:t>
      </w:r>
      <w:r w:rsidR="008F7335" w:rsidRPr="008F7335">
        <w:rPr>
          <w:rFonts w:ascii="Arial" w:hAnsi="Arial" w:cs="Arial"/>
          <w:i/>
          <w:lang w:eastAsia="zh-CN"/>
        </w:rPr>
        <w:t>NF selection based on energy related info</w:t>
      </w:r>
    </w:p>
    <w:p w14:paraId="29056BAB" w14:textId="69079A5F" w:rsidR="00B02984" w:rsidRDefault="00B02984" w:rsidP="002160C6">
      <w:pPr>
        <w:pStyle w:val="1"/>
        <w:numPr>
          <w:ilvl w:val="0"/>
          <w:numId w:val="1"/>
        </w:numPr>
      </w:pPr>
      <w:bookmarkStart w:id="1" w:name="_Hlk87257355"/>
      <w:r>
        <w:t>Introduction</w:t>
      </w:r>
    </w:p>
    <w:p w14:paraId="4CA23E4A" w14:textId="4FCBED62" w:rsidR="000713F0" w:rsidRDefault="000713F0" w:rsidP="00125782">
      <w:r>
        <w:t xml:space="preserve">This solution </w:t>
      </w:r>
      <w:bookmarkEnd w:id="1"/>
      <w:r w:rsidR="00125782">
        <w:t xml:space="preserve">is to update Sol#29 in TR23.700-66 for AMF selection </w:t>
      </w:r>
      <w:r w:rsidR="00125782" w:rsidRPr="00125782">
        <w:t>considering energy saving</w:t>
      </w:r>
      <w:r w:rsidR="009B7F6A">
        <w:t xml:space="preserve"> including:</w:t>
      </w:r>
    </w:p>
    <w:p w14:paraId="67EC4C55" w14:textId="494A24D9" w:rsidR="009B7F6A" w:rsidRDefault="009B7F6A" w:rsidP="009B7F6A">
      <w:pPr>
        <w:pStyle w:val="af3"/>
        <w:numPr>
          <w:ilvl w:val="0"/>
          <w:numId w:val="3"/>
        </w:numPr>
        <w:rPr>
          <w:lang w:eastAsia="zh-CN"/>
        </w:rPr>
      </w:pPr>
      <w:r w:rsidRPr="009B7F6A">
        <w:rPr>
          <w:lang w:eastAsia="zh-CN"/>
        </w:rPr>
        <w:t>Registration with AMF re-allocation considering energy saving</w:t>
      </w:r>
    </w:p>
    <w:p w14:paraId="3C7485C7" w14:textId="613F7A51" w:rsidR="009B7F6A" w:rsidRDefault="009B7F6A" w:rsidP="009B7F6A">
      <w:pPr>
        <w:pStyle w:val="af3"/>
        <w:numPr>
          <w:ilvl w:val="0"/>
          <w:numId w:val="3"/>
        </w:numPr>
        <w:rPr>
          <w:lang w:eastAsia="zh-CN"/>
        </w:rPr>
      </w:pPr>
      <w:r w:rsidRPr="009B7F6A">
        <w:rPr>
          <w:lang w:eastAsia="zh-CN"/>
        </w:rPr>
        <w:t>Deregistration considering energy saving</w:t>
      </w:r>
    </w:p>
    <w:p w14:paraId="5B444DC4" w14:textId="7A82089A" w:rsidR="009B7F6A" w:rsidRDefault="009B7F6A" w:rsidP="009B7F6A">
      <w:pPr>
        <w:pStyle w:val="af3"/>
        <w:numPr>
          <w:ilvl w:val="0"/>
          <w:numId w:val="3"/>
        </w:numPr>
        <w:rPr>
          <w:lang w:eastAsia="zh-CN"/>
        </w:rPr>
      </w:pPr>
      <w:r w:rsidRPr="009B7F6A">
        <w:rPr>
          <w:lang w:eastAsia="zh-CN"/>
        </w:rPr>
        <w:t>AMF provide</w:t>
      </w:r>
      <w:r>
        <w:rPr>
          <w:lang w:eastAsia="zh-CN"/>
        </w:rPr>
        <w:t>s</w:t>
      </w:r>
      <w:r w:rsidRPr="009B7F6A">
        <w:rPr>
          <w:lang w:eastAsia="zh-CN"/>
        </w:rPr>
        <w:t xml:space="preserve"> energy related information to NG-RAN</w:t>
      </w:r>
      <w:r>
        <w:rPr>
          <w:lang w:eastAsia="zh-CN"/>
        </w:rPr>
        <w:t xml:space="preserve"> for AMF selection</w:t>
      </w:r>
    </w:p>
    <w:p w14:paraId="6990E392" w14:textId="6EAD5E13" w:rsidR="004902A0" w:rsidRPr="009B7F6A" w:rsidRDefault="004902A0" w:rsidP="009B7F6A">
      <w:pPr>
        <w:pStyle w:val="af3"/>
        <w:numPr>
          <w:ilvl w:val="0"/>
          <w:numId w:val="3"/>
        </w:numPr>
        <w:rPr>
          <w:lang w:eastAsia="zh-CN"/>
        </w:rPr>
      </w:pPr>
      <w:r>
        <w:rPr>
          <w:rFonts w:eastAsiaTheme="minorEastAsia"/>
          <w:lang w:eastAsia="zh-CN"/>
        </w:rPr>
        <w:t>Add the description of SMF provisioning of UPF via NRF</w:t>
      </w:r>
    </w:p>
    <w:p w14:paraId="570B3A0C" w14:textId="77777777" w:rsidR="009B7F6A" w:rsidRPr="009B7F6A" w:rsidRDefault="009B7F6A" w:rsidP="00125782">
      <w:pPr>
        <w:rPr>
          <w:rFonts w:eastAsia="Yu Mincho"/>
        </w:rPr>
      </w:pPr>
    </w:p>
    <w:p w14:paraId="30E59ADC" w14:textId="0578D41F" w:rsidR="0073440A" w:rsidRDefault="00CA0C1D" w:rsidP="0073440A">
      <w:pPr>
        <w:pStyle w:val="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4E28799F" w14:textId="77777777" w:rsidR="00D22583" w:rsidRPr="008230CE" w:rsidRDefault="00D22583" w:rsidP="00D22583">
      <w:pPr>
        <w:pStyle w:val="4"/>
        <w:rPr>
          <w:ins w:id="3" w:author="wangwen" w:date="2024-03-27T10:37:00Z"/>
        </w:rPr>
      </w:pPr>
      <w:bookmarkStart w:id="4" w:name="_Toc161043318"/>
      <w:bookmarkStart w:id="5" w:name="_Toc326248711"/>
      <w:bookmarkStart w:id="6" w:name="_Toc510604409"/>
      <w:bookmarkStart w:id="7" w:name="_Toc92875664"/>
      <w:bookmarkStart w:id="8" w:name="_Toc93070688"/>
      <w:ins w:id="9" w:author="wangwen" w:date="2024-03-27T10:37:00Z">
        <w:r w:rsidRPr="007F78AE">
          <w:rPr>
            <w:lang w:eastAsia="en-GB"/>
          </w:rPr>
          <w:t>6.29.</w:t>
        </w:r>
        <w:proofErr w:type="gramStart"/>
        <w:r w:rsidRPr="007F78AE">
          <w:rPr>
            <w:lang w:eastAsia="en-GB"/>
          </w:rPr>
          <w:t>3.</w:t>
        </w:r>
        <w:r>
          <w:rPr>
            <w:rFonts w:hint="eastAsia"/>
            <w:lang w:eastAsia="zh-CN"/>
          </w:rPr>
          <w:t>A</w:t>
        </w:r>
        <w:proofErr w:type="gramEnd"/>
        <w:r w:rsidRPr="007F78AE">
          <w:rPr>
            <w:lang w:eastAsia="en-GB"/>
          </w:rPr>
          <w:tab/>
        </w:r>
        <w:r w:rsidRPr="00670D92">
          <w:t>Registration with AMF re-allocation</w:t>
        </w:r>
        <w:r>
          <w:t xml:space="preserve"> considering </w:t>
        </w:r>
        <w:r w:rsidRPr="007F78AE">
          <w:t xml:space="preserve">energy </w:t>
        </w:r>
        <w:r>
          <w:t>saving</w:t>
        </w:r>
      </w:ins>
    </w:p>
    <w:p w14:paraId="01CEB27D" w14:textId="1766F0C2" w:rsidR="00D22583" w:rsidRDefault="00D22583" w:rsidP="00D22583">
      <w:pPr>
        <w:rPr>
          <w:ins w:id="10" w:author="wangwen" w:date="2024-03-27T10:37:00Z"/>
          <w:lang w:val="en-CA" w:eastAsia="zh-CN"/>
        </w:rPr>
      </w:pPr>
      <w:ins w:id="11" w:author="wangwen" w:date="2024-03-27T10:37:00Z">
        <w:r w:rsidRPr="007F78AE">
          <w:rPr>
            <w:lang w:val="en-CA" w:eastAsia="zh-CN"/>
          </w:rPr>
          <w:t xml:space="preserve">AMF may need to reroute </w:t>
        </w:r>
        <w:r>
          <w:rPr>
            <w:lang w:val="en-CA" w:eastAsia="zh-CN"/>
          </w:rPr>
          <w:t>a</w:t>
        </w:r>
        <w:r w:rsidRPr="007F78AE">
          <w:rPr>
            <w:lang w:val="en-CA" w:eastAsia="zh-CN"/>
          </w:rPr>
          <w:t xml:space="preserve"> Registration request to another AMF</w:t>
        </w:r>
        <w:r>
          <w:rPr>
            <w:lang w:val="en-CA" w:eastAsia="zh-CN"/>
          </w:rPr>
          <w:t xml:space="preserve"> </w:t>
        </w:r>
        <w:r w:rsidRPr="007F78AE">
          <w:rPr>
            <w:lang w:val="en-CA" w:eastAsia="zh-CN"/>
          </w:rPr>
          <w:t xml:space="preserve">when the initial AMF </w:t>
        </w:r>
        <w:r>
          <w:rPr>
            <w:lang w:val="en-CA" w:eastAsia="zh-CN"/>
          </w:rPr>
          <w:t>is under e.g., energy saving state or high energy consumption</w:t>
        </w:r>
        <w:r w:rsidRPr="007F78AE">
          <w:rPr>
            <w:lang w:val="en-CA" w:eastAsia="zh-CN"/>
          </w:rPr>
          <w:t xml:space="preserve">. </w:t>
        </w:r>
      </w:ins>
    </w:p>
    <w:p w14:paraId="71A22433" w14:textId="77777777" w:rsidR="00D22583" w:rsidRPr="00670D92" w:rsidRDefault="00D22583" w:rsidP="00D22583">
      <w:pPr>
        <w:rPr>
          <w:ins w:id="12" w:author="wangwen" w:date="2024-03-27T10:37:00Z"/>
          <w:lang w:eastAsia="zh-CN"/>
        </w:rPr>
      </w:pPr>
      <w:ins w:id="13" w:author="wangwen" w:date="2024-03-27T10:37:00Z">
        <w:r>
          <w:object w:dxaOrig="9451" w:dyaOrig="5011" w14:anchorId="20BEA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50.5pt" o:ole="">
              <v:imagedata r:id="rId8" o:title=""/>
            </v:shape>
            <o:OLEObject Type="Embed" ProgID="Visio.Drawing.15" ShapeID="_x0000_i1025" DrawAspect="Content" ObjectID="_1777472083" r:id="rId9"/>
          </w:object>
        </w:r>
      </w:ins>
    </w:p>
    <w:p w14:paraId="74539A9C" w14:textId="5AC2FE59" w:rsidR="00D22583" w:rsidRPr="00140E21" w:rsidRDefault="00D22583" w:rsidP="00D22583">
      <w:pPr>
        <w:pStyle w:val="TF"/>
        <w:rPr>
          <w:ins w:id="14" w:author="wangwen" w:date="2024-03-27T10:37:00Z"/>
        </w:rPr>
      </w:pPr>
      <w:bookmarkStart w:id="15" w:name="_CRFigure4_2_2_2_31"/>
      <w:ins w:id="16" w:author="wangwen" w:date="2024-03-27T10:37:00Z">
        <w:r w:rsidRPr="00140E21">
          <w:t xml:space="preserve">Figure </w:t>
        </w:r>
        <w:bookmarkEnd w:id="15"/>
        <w:r w:rsidRPr="008D662A">
          <w:t>6.x.3.</w:t>
        </w:r>
        <w:r>
          <w:t>3-1</w:t>
        </w:r>
        <w:r w:rsidRPr="00140E21">
          <w:t xml:space="preserve">: Registration with AMF re-allocation </w:t>
        </w:r>
        <w:r w:rsidRPr="00140E21">
          <w:rPr>
            <w:lang w:eastAsia="ko-KR"/>
          </w:rPr>
          <w:t>procedure</w:t>
        </w:r>
        <w:r>
          <w:rPr>
            <w:lang w:eastAsia="ko-KR"/>
          </w:rPr>
          <w:t xml:space="preserve"> </w:t>
        </w:r>
      </w:ins>
      <w:ins w:id="17" w:author="wangwen" w:date="2024-04-01T16:02:00Z">
        <w:r w:rsidR="00A91018" w:rsidRPr="00A91018">
          <w:rPr>
            <w:lang w:eastAsia="ko-KR"/>
          </w:rPr>
          <w:t>considering energy saving</w:t>
        </w:r>
      </w:ins>
    </w:p>
    <w:p w14:paraId="465F3A99" w14:textId="77777777" w:rsidR="00D22583" w:rsidRDefault="00D22583" w:rsidP="00D22583">
      <w:pPr>
        <w:pStyle w:val="B1"/>
        <w:rPr>
          <w:ins w:id="18" w:author="wangwen" w:date="2024-03-27T10:37:00Z"/>
          <w:lang w:eastAsia="zh-CN"/>
        </w:rPr>
      </w:pPr>
      <w:ins w:id="19" w:author="wangwen" w:date="2024-03-27T10:37:00Z">
        <w:r>
          <w:rPr>
            <w:rFonts w:hint="eastAsia"/>
            <w:lang w:eastAsia="zh-CN"/>
          </w:rPr>
          <w:t>1</w:t>
        </w:r>
        <w:r>
          <w:rPr>
            <w:lang w:eastAsia="zh-CN"/>
          </w:rPr>
          <w:t>.</w:t>
        </w:r>
        <w:r>
          <w:rPr>
            <w:lang w:eastAsia="zh-CN"/>
          </w:rPr>
          <w:tab/>
        </w:r>
        <w:r w:rsidRPr="001A62B8">
          <w:rPr>
            <w:lang w:eastAsia="zh-CN"/>
          </w:rPr>
          <w:t>Initial AMF detects that it doesn’t satisfy the EE/ES requirement, e.g., the energy consumption exceeds a certain threshold or Energy efficiency is below a certain threshold, or receives notification from NRF described in clause 6.29.3.5.</w:t>
        </w:r>
      </w:ins>
    </w:p>
    <w:p w14:paraId="4E57D706" w14:textId="77777777" w:rsidR="00D22583" w:rsidRDefault="00D22583" w:rsidP="00D22583">
      <w:pPr>
        <w:pStyle w:val="B1"/>
        <w:rPr>
          <w:ins w:id="20" w:author="wangwen" w:date="2024-03-27T10:37:00Z"/>
          <w:lang w:eastAsia="zh-CN"/>
        </w:rPr>
      </w:pPr>
      <w:ins w:id="21" w:author="wangwen" w:date="2024-03-27T10:37:00Z">
        <w:r>
          <w:rPr>
            <w:rFonts w:hint="eastAsia"/>
            <w:lang w:eastAsia="zh-CN"/>
          </w:rPr>
          <w:t>2</w:t>
        </w:r>
        <w:r>
          <w:rPr>
            <w:lang w:eastAsia="zh-CN"/>
          </w:rPr>
          <w:t>.</w:t>
        </w:r>
        <w:r>
          <w:rPr>
            <w:lang w:eastAsia="zh-CN"/>
          </w:rPr>
          <w:tab/>
          <w:t>Initial AMF receives a UE registration request or Uplink NAS transport message.</w:t>
        </w:r>
      </w:ins>
    </w:p>
    <w:p w14:paraId="1AE0DA0C" w14:textId="77777777" w:rsidR="00D22583" w:rsidRDefault="00D22583" w:rsidP="00D22583">
      <w:pPr>
        <w:pStyle w:val="B1"/>
        <w:rPr>
          <w:ins w:id="22" w:author="wangwen" w:date="2024-03-27T10:37:00Z"/>
          <w:lang w:eastAsia="zh-CN"/>
        </w:rPr>
      </w:pPr>
      <w:ins w:id="23" w:author="wangwen" w:date="2024-03-27T10:37:00Z">
        <w:r w:rsidRPr="001A62B8">
          <w:rPr>
            <w:lang w:eastAsia="zh-CN"/>
          </w:rPr>
          <w:t>3.</w:t>
        </w:r>
        <w:r w:rsidRPr="001A62B8">
          <w:rPr>
            <w:lang w:eastAsia="zh-CN"/>
          </w:rPr>
          <w:tab/>
          <w:t>Initial AMF performs the AMF discovery and selection with NRF as described in clause 6.29.3.4, i.e., the initial AMF selects the Target AMF based on its Additional Energy Information in the NF profile and the additional factors related to Additional Energy Information (Energy Efficiency and Energy saving parameters e.g. NF energy states, analytics, Energy Cost etc.).</w:t>
        </w:r>
      </w:ins>
    </w:p>
    <w:p w14:paraId="3F19C22B" w14:textId="77777777" w:rsidR="00D22583" w:rsidRPr="0076612D" w:rsidRDefault="00D22583" w:rsidP="00D22583">
      <w:pPr>
        <w:pStyle w:val="B1"/>
        <w:rPr>
          <w:ins w:id="24" w:author="wangwen" w:date="2024-03-27T10:37:00Z"/>
          <w:lang w:eastAsia="zh-CN"/>
        </w:rPr>
      </w:pPr>
      <w:ins w:id="25" w:author="wangwen" w:date="2024-03-27T10:37:00Z">
        <w:r>
          <w:rPr>
            <w:rFonts w:hint="eastAsia"/>
            <w:lang w:eastAsia="zh-CN"/>
          </w:rPr>
          <w:t>4</w:t>
        </w:r>
        <w:r>
          <w:rPr>
            <w:lang w:eastAsia="zh-CN"/>
          </w:rPr>
          <w:t>.</w:t>
        </w:r>
        <w:r>
          <w:rPr>
            <w:lang w:eastAsia="zh-CN"/>
          </w:rPr>
          <w:tab/>
          <w:t xml:space="preserve">Initial AMF reroutes the UE registration request or Uplink NAS transport message to the Target AMF by </w:t>
        </w:r>
        <w:r w:rsidRPr="00700242">
          <w:rPr>
            <w:lang w:eastAsia="zh-CN"/>
          </w:rPr>
          <w:t>Namf_Communication_N1MessageNotify</w:t>
        </w:r>
        <w:r>
          <w:rPr>
            <w:lang w:eastAsia="zh-CN"/>
          </w:rPr>
          <w:t xml:space="preserve"> message directly, or </w:t>
        </w:r>
        <w:r w:rsidRPr="00700242">
          <w:rPr>
            <w:lang w:eastAsia="zh-CN"/>
          </w:rPr>
          <w:t>sends a NGAP Reroute NAS Request message</w:t>
        </w:r>
        <w:r>
          <w:rPr>
            <w:lang w:eastAsia="zh-CN"/>
          </w:rPr>
          <w:t xml:space="preserve"> with Target AMF info</w:t>
        </w:r>
        <w:r w:rsidRPr="00700242">
          <w:rPr>
            <w:lang w:eastAsia="zh-CN"/>
          </w:rPr>
          <w:t xml:space="preserve"> to the (R)AN</w:t>
        </w:r>
        <w:r>
          <w:rPr>
            <w:lang w:eastAsia="zh-CN"/>
          </w:rPr>
          <w:t xml:space="preserve">, the </w:t>
        </w:r>
        <w:r w:rsidRPr="00700242">
          <w:rPr>
            <w:lang w:eastAsia="zh-CN"/>
          </w:rPr>
          <w:t>(R)AN</w:t>
        </w:r>
        <w:r>
          <w:rPr>
            <w:lang w:eastAsia="zh-CN"/>
          </w:rPr>
          <w:t xml:space="preserve"> reroutes the UE initial NAS message to Target AMF.</w:t>
        </w:r>
      </w:ins>
    </w:p>
    <w:p w14:paraId="5A3AD438" w14:textId="66D93E9B" w:rsidR="00D22583" w:rsidRPr="008230CE" w:rsidRDefault="006420C7" w:rsidP="00D22583">
      <w:pPr>
        <w:pStyle w:val="4"/>
        <w:rPr>
          <w:ins w:id="26" w:author="wangwen" w:date="2024-03-27T10:37:00Z"/>
        </w:rPr>
      </w:pPr>
      <w:ins w:id="27" w:author="wangwen" w:date="2024-04-01T16:06:00Z">
        <w:r w:rsidRPr="006420C7">
          <w:t>6.29.</w:t>
        </w:r>
        <w:proofErr w:type="gramStart"/>
        <w:r w:rsidRPr="006420C7">
          <w:t>3.</w:t>
        </w:r>
        <w:r>
          <w:t>B</w:t>
        </w:r>
      </w:ins>
      <w:proofErr w:type="gramEnd"/>
      <w:ins w:id="28" w:author="wangwen" w:date="2024-03-27T10:37:00Z">
        <w:r w:rsidR="00D22583" w:rsidRPr="005130C9">
          <w:tab/>
        </w:r>
        <w:r w:rsidR="00D22583">
          <w:t xml:space="preserve">Deregistration </w:t>
        </w:r>
        <w:r w:rsidR="00D22583" w:rsidRPr="003B24C0">
          <w:t>considering energy saving</w:t>
        </w:r>
      </w:ins>
    </w:p>
    <w:p w14:paraId="1DEC5810" w14:textId="77777777" w:rsidR="00D22583" w:rsidRDefault="00D22583" w:rsidP="00D22583">
      <w:pPr>
        <w:rPr>
          <w:ins w:id="29" w:author="wangwen" w:date="2024-03-27T10:37:00Z"/>
          <w:lang w:val="en-CA" w:eastAsia="zh-CN"/>
        </w:rPr>
      </w:pPr>
      <w:ins w:id="30" w:author="wangwen" w:date="2024-03-27T10:37:00Z">
        <w:r>
          <w:rPr>
            <w:lang w:val="en-CA" w:eastAsia="zh-CN"/>
          </w:rPr>
          <w:t xml:space="preserve">This procedure reuses </w:t>
        </w:r>
        <w:r w:rsidRPr="00973DE0">
          <w:rPr>
            <w:lang w:val="en-CA" w:eastAsia="zh-CN"/>
          </w:rPr>
          <w:t>Network-initiated Deregistration</w:t>
        </w:r>
        <w:r>
          <w:rPr>
            <w:lang w:val="en-CA" w:eastAsia="zh-CN"/>
          </w:rPr>
          <w:t xml:space="preserve"> in clause </w:t>
        </w:r>
        <w:r w:rsidRPr="00973DE0">
          <w:rPr>
            <w:lang w:val="en-CA" w:eastAsia="zh-CN"/>
          </w:rPr>
          <w:t>4.2.2.3.3</w:t>
        </w:r>
        <w:r>
          <w:rPr>
            <w:lang w:val="en-CA" w:eastAsia="zh-CN"/>
          </w:rPr>
          <w:t xml:space="preserve"> of TS 23.502[] with following adaptations:</w:t>
        </w:r>
      </w:ins>
    </w:p>
    <w:p w14:paraId="0EFB30FC" w14:textId="77777777" w:rsidR="00D22583" w:rsidRDefault="00D22583" w:rsidP="00D22583">
      <w:pPr>
        <w:pStyle w:val="B1"/>
        <w:rPr>
          <w:ins w:id="31" w:author="wangwen" w:date="2024-03-27T10:37:00Z"/>
          <w:lang w:eastAsia="zh-CN"/>
        </w:rPr>
      </w:pPr>
      <w:ins w:id="32" w:author="wangwen" w:date="2024-03-27T10:37:00Z">
        <w:r>
          <w:rPr>
            <w:rFonts w:hint="eastAsia"/>
            <w:lang w:eastAsia="zh-CN"/>
          </w:rPr>
          <w:t>-</w:t>
        </w:r>
        <w:r>
          <w:rPr>
            <w:lang w:eastAsia="zh-CN"/>
          </w:rPr>
          <w:tab/>
          <w:t xml:space="preserve">If AMF doesn’t satisfy the energy saving and energy efficiency requirements, </w:t>
        </w:r>
        <w:r w:rsidRPr="003B24C0">
          <w:rPr>
            <w:lang w:eastAsia="zh-CN"/>
          </w:rPr>
          <w:t>e.g., the energy consumption exceeds a certain threshold or Energy efficiency is below a certain threshold, or receives notification from NRF described in clause 6.29.3.5</w:t>
        </w:r>
        <w:r>
          <w:rPr>
            <w:lang w:eastAsia="zh-CN"/>
          </w:rPr>
          <w:t xml:space="preserve">, the AMF may initiate the </w:t>
        </w:r>
        <w:r w:rsidRPr="00973DE0">
          <w:rPr>
            <w:lang w:val="en-CA" w:eastAsia="zh-CN"/>
          </w:rPr>
          <w:t>Network-initiated Deregistration</w:t>
        </w:r>
        <w:r>
          <w:rPr>
            <w:lang w:val="en-CA" w:eastAsia="zh-CN"/>
          </w:rPr>
          <w:t xml:space="preserve"> to the UE with </w:t>
        </w:r>
        <w:r>
          <w:rPr>
            <w:lang w:eastAsia="zh-CN"/>
          </w:rPr>
          <w:t xml:space="preserve">re-registration indicator and cause value with energy saving in the deregistration request message. </w:t>
        </w:r>
      </w:ins>
    </w:p>
    <w:p w14:paraId="5592FED9" w14:textId="77777777" w:rsidR="00D22583" w:rsidRDefault="00D22583" w:rsidP="00D22583">
      <w:pPr>
        <w:pStyle w:val="B1"/>
        <w:rPr>
          <w:ins w:id="33" w:author="wangwen" w:date="2024-03-27T10:37:00Z"/>
          <w:lang w:eastAsia="zh-CN"/>
        </w:rPr>
      </w:pPr>
      <w:ins w:id="34" w:author="wangwen" w:date="2024-03-27T10:37:00Z">
        <w:r>
          <w:rPr>
            <w:lang w:eastAsia="zh-CN"/>
          </w:rPr>
          <w:t>-</w:t>
        </w:r>
        <w:r>
          <w:rPr>
            <w:lang w:eastAsia="zh-CN"/>
          </w:rPr>
          <w:tab/>
          <w:t xml:space="preserve">After receiving </w:t>
        </w:r>
        <w:r w:rsidRPr="003B24C0">
          <w:rPr>
            <w:lang w:eastAsia="zh-CN"/>
          </w:rPr>
          <w:t>re-registration indicator</w:t>
        </w:r>
        <w:r>
          <w:rPr>
            <w:lang w:eastAsia="zh-CN"/>
          </w:rPr>
          <w:t>, the</w:t>
        </w:r>
        <w:r w:rsidRPr="003B24C0">
          <w:rPr>
            <w:lang w:eastAsia="zh-CN"/>
          </w:rPr>
          <w:t xml:space="preserve"> </w:t>
        </w:r>
        <w:r>
          <w:rPr>
            <w:lang w:eastAsia="zh-CN"/>
          </w:rPr>
          <w:t xml:space="preserve">UE re-initiates the registration procedure with re-registration indicator, and then procedure </w:t>
        </w:r>
        <w:r w:rsidRPr="00973DE0">
          <w:rPr>
            <w:lang w:eastAsia="zh-CN"/>
          </w:rPr>
          <w:t xml:space="preserve">Registration with AMF re-allocation </w:t>
        </w:r>
        <w:r w:rsidRPr="003B24C0">
          <w:rPr>
            <w:lang w:eastAsia="zh-CN"/>
          </w:rPr>
          <w:t>considering energy saving</w:t>
        </w:r>
        <w:r>
          <w:rPr>
            <w:lang w:eastAsia="zh-CN"/>
          </w:rPr>
          <w:t xml:space="preserve"> as in clause </w:t>
        </w:r>
        <w:r w:rsidRPr="003B24C0">
          <w:rPr>
            <w:lang w:eastAsia="zh-CN"/>
          </w:rPr>
          <w:t>6.29.3.A</w:t>
        </w:r>
        <w:r>
          <w:rPr>
            <w:lang w:eastAsia="zh-CN"/>
          </w:rPr>
          <w:t xml:space="preserve"> will be reused for forwarding the UE registration to Target AMF.</w:t>
        </w:r>
      </w:ins>
    </w:p>
    <w:p w14:paraId="3E1F2543" w14:textId="51DF4612" w:rsidR="00AD48CA" w:rsidRPr="006E375A" w:rsidRDefault="00AD48CA" w:rsidP="00AD48CA">
      <w:pPr>
        <w:pBdr>
          <w:top w:val="single" w:sz="4" w:space="1" w:color="auto"/>
          <w:left w:val="single" w:sz="4" w:space="4" w:color="auto"/>
          <w:bottom w:val="single" w:sz="4" w:space="1" w:color="auto"/>
          <w:right w:val="single" w:sz="4" w:space="4" w:color="auto"/>
        </w:pBdr>
        <w:jc w:val="center"/>
        <w:rPr>
          <w:bCs/>
          <w:color w:val="C00000"/>
          <w:sz w:val="36"/>
          <w:szCs w:val="36"/>
        </w:rPr>
      </w:pPr>
      <w:r>
        <w:rPr>
          <w:rFonts w:hint="eastAsia"/>
          <w:bCs/>
          <w:color w:val="C00000"/>
          <w:sz w:val="36"/>
          <w:szCs w:val="36"/>
          <w:lang w:eastAsia="zh-CN"/>
        </w:rPr>
        <w:t>Se</w:t>
      </w:r>
      <w:r>
        <w:rPr>
          <w:bCs/>
          <w:color w:val="C00000"/>
          <w:sz w:val="36"/>
          <w:szCs w:val="36"/>
        </w:rPr>
        <w:t>cond change</w:t>
      </w:r>
    </w:p>
    <w:p w14:paraId="66CEA39A" w14:textId="3F04DFC1" w:rsidR="00D02B03" w:rsidRDefault="00D02B03" w:rsidP="00D02B03">
      <w:pPr>
        <w:pStyle w:val="4"/>
      </w:pPr>
      <w:r>
        <w:t>6.29.3.8</w:t>
      </w:r>
      <w:r>
        <w:tab/>
      </w:r>
      <w:r>
        <w:rPr>
          <w:lang w:val="en-US"/>
        </w:rPr>
        <w:t>Selection of the AMF considering energy related information</w:t>
      </w:r>
      <w:bookmarkEnd w:id="4"/>
    </w:p>
    <w:p w14:paraId="206729CF" w14:textId="77777777" w:rsidR="00D02B03" w:rsidRDefault="00D02B03" w:rsidP="00D02B03">
      <w:r>
        <w:t>For AMF selection. the influencing factors are defined in clause 6.3.5 of TS 23.501 [2].</w:t>
      </w:r>
    </w:p>
    <w:p w14:paraId="30BB9C07" w14:textId="178EF99B" w:rsidR="00D02B03" w:rsidRDefault="00D02B03" w:rsidP="00D02B03">
      <w:r>
        <w:t xml:space="preserve">On top of this, the additional factors in table 6.29.2-1 (Energy Efficiency and Energy saving parameters e.g. NF energy states, analytics, Energy Cost, etc.), may be </w:t>
      </w:r>
      <w:proofErr w:type="gramStart"/>
      <w:r>
        <w:t>taken into account</w:t>
      </w:r>
      <w:proofErr w:type="gramEnd"/>
      <w:r>
        <w:t xml:space="preserve"> while making AMF selection decision.</w:t>
      </w:r>
    </w:p>
    <w:p w14:paraId="1B88CF90" w14:textId="6C674F02" w:rsidR="00D02B03" w:rsidRPr="00D02B03" w:rsidRDefault="00D02B03" w:rsidP="00D02B03">
      <w:pPr>
        <w:rPr>
          <w:ins w:id="35" w:author="wangwen" w:date="2024-03-27T10:28:00Z"/>
          <w:lang w:eastAsia="zh-CN"/>
        </w:rPr>
      </w:pPr>
      <w:ins w:id="36" w:author="wangwen" w:date="2024-03-27T10:28:00Z">
        <w:r>
          <w:rPr>
            <w:lang w:eastAsia="zh-CN"/>
          </w:rPr>
          <w:lastRenderedPageBreak/>
          <w:t xml:space="preserve">To satisfy the </w:t>
        </w:r>
        <w:r w:rsidRPr="00D02B03">
          <w:rPr>
            <w:lang w:eastAsia="zh-CN"/>
          </w:rPr>
          <w:t>NG-RAN select</w:t>
        </w:r>
        <w:r>
          <w:rPr>
            <w:lang w:eastAsia="zh-CN"/>
          </w:rPr>
          <w:t>ing</w:t>
        </w:r>
        <w:r w:rsidRPr="00D02B03">
          <w:t xml:space="preserve"> </w:t>
        </w:r>
        <w:r w:rsidRPr="00D02B03">
          <w:rPr>
            <w:lang w:eastAsia="zh-CN"/>
          </w:rPr>
          <w:t xml:space="preserve">appropriate AMF </w:t>
        </w:r>
        <w:r>
          <w:rPr>
            <w:lang w:eastAsia="zh-CN"/>
          </w:rPr>
          <w:t xml:space="preserve">with </w:t>
        </w:r>
        <w:r w:rsidRPr="00D02B03">
          <w:rPr>
            <w:lang w:eastAsia="zh-CN"/>
          </w:rPr>
          <w:t>energy related information consider</w:t>
        </w:r>
        <w:r>
          <w:rPr>
            <w:lang w:eastAsia="zh-CN"/>
          </w:rPr>
          <w:t xml:space="preserve">ation, the AMF may provide its </w:t>
        </w:r>
        <w:r w:rsidRPr="00D02B03">
          <w:rPr>
            <w:lang w:eastAsia="zh-CN"/>
          </w:rPr>
          <w:t>energy related information</w:t>
        </w:r>
        <w:r>
          <w:rPr>
            <w:lang w:eastAsia="zh-CN"/>
          </w:rPr>
          <w:t xml:space="preserve"> as described in table </w:t>
        </w:r>
        <w:r w:rsidRPr="00D02B03">
          <w:rPr>
            <w:lang w:eastAsia="zh-CN"/>
          </w:rPr>
          <w:t>6.29.2-1</w:t>
        </w:r>
        <w:r>
          <w:rPr>
            <w:lang w:eastAsia="zh-CN"/>
          </w:rPr>
          <w:t xml:space="preserve"> to NG-RAN during e.g., NG setup, </w:t>
        </w:r>
        <w:r w:rsidRPr="00D02B03">
          <w:rPr>
            <w:lang w:eastAsia="zh-CN"/>
          </w:rPr>
          <w:t>AMF Configuration Update</w:t>
        </w:r>
        <w:r>
          <w:rPr>
            <w:lang w:eastAsia="zh-CN"/>
          </w:rPr>
          <w:t xml:space="preserve"> procedure specified in TS38.413[</w:t>
        </w:r>
      </w:ins>
      <w:ins w:id="37" w:author="vivo_r01" w:date="2024-04-03T14:44:00Z">
        <w:r w:rsidR="001A62B8">
          <w:rPr>
            <w:lang w:eastAsia="zh-CN"/>
          </w:rPr>
          <w:t>X</w:t>
        </w:r>
      </w:ins>
      <w:ins w:id="38" w:author="wangwen" w:date="2024-03-27T10:28:00Z">
        <w:r>
          <w:rPr>
            <w:lang w:eastAsia="zh-CN"/>
          </w:rPr>
          <w:t xml:space="preserve">]. When performs the </w:t>
        </w:r>
        <w:r>
          <w:rPr>
            <w:lang w:val="en-US"/>
          </w:rPr>
          <w:t xml:space="preserve">AMF selection, the </w:t>
        </w:r>
        <w:r w:rsidRPr="00D02B03">
          <w:rPr>
            <w:lang w:val="en-US"/>
          </w:rPr>
          <w:t>AMF selection functionality in the 5G-AN</w:t>
        </w:r>
        <w:r>
          <w:rPr>
            <w:lang w:val="en-US"/>
          </w:rPr>
          <w:t xml:space="preserve"> may consider the </w:t>
        </w:r>
        <w:r w:rsidRPr="00D02B03">
          <w:rPr>
            <w:lang w:val="en-US"/>
          </w:rPr>
          <w:t>energy related information</w:t>
        </w:r>
        <w:r>
          <w:rPr>
            <w:lang w:val="en-US"/>
          </w:rPr>
          <w:t xml:space="preserve"> provided by AMF for Target AMF selection.</w:t>
        </w:r>
      </w:ins>
    </w:p>
    <w:p w14:paraId="285D8A5E" w14:textId="408ECD0A" w:rsidR="00D02B03" w:rsidRDefault="00D02B03" w:rsidP="00D02B03">
      <w:pPr>
        <w:pStyle w:val="NO"/>
      </w:pPr>
      <w:r>
        <w:t>NOTE:</w:t>
      </w:r>
      <w:r>
        <w:tab/>
      </w:r>
      <w:del w:id="39" w:author="wangwen" w:date="2024-03-27T10:20:00Z">
        <w:r w:rsidDel="00D02B03">
          <w:delText xml:space="preserve">Whether and how </w:delText>
        </w:r>
      </w:del>
      <w:r>
        <w:t>NG-RAN selects the AMF considering energy related information</w:t>
      </w:r>
      <w:r w:rsidR="00AF0D77">
        <w:t xml:space="preserve"> </w:t>
      </w:r>
      <w:del w:id="40" w:author="wangwen" w:date="2024-03-27T10:21:00Z">
        <w:r w:rsidDel="00D02B03">
          <w:delText xml:space="preserve"> is to be</w:delText>
        </w:r>
      </w:del>
      <w:ins w:id="41" w:author="wangwen" w:date="2024-03-27T10:21:00Z">
        <w:r>
          <w:t xml:space="preserve">needs to coordinate </w:t>
        </w:r>
        <w:proofErr w:type="spellStart"/>
        <w:r>
          <w:t>with</w:t>
        </w:r>
      </w:ins>
      <w:del w:id="42" w:author="wangwen" w:date="2024-03-27T10:21:00Z">
        <w:r w:rsidDel="00D02B03">
          <w:delText xml:space="preserve"> studied in </w:delText>
        </w:r>
      </w:del>
      <w:r>
        <w:t>RAN</w:t>
      </w:r>
      <w:proofErr w:type="spellEnd"/>
      <w:r>
        <w:t> WGs.</w:t>
      </w:r>
    </w:p>
    <w:p w14:paraId="70E52D87" w14:textId="3ED0EEB0" w:rsidR="00D96C40" w:rsidRPr="006E375A" w:rsidRDefault="00D96C40" w:rsidP="00D96C40">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lang w:eastAsia="zh-CN"/>
        </w:rPr>
        <w:t>Third</w:t>
      </w:r>
      <w:r>
        <w:rPr>
          <w:bCs/>
          <w:color w:val="C00000"/>
          <w:sz w:val="36"/>
          <w:szCs w:val="36"/>
        </w:rPr>
        <w:t xml:space="preserve"> change</w:t>
      </w:r>
    </w:p>
    <w:p w14:paraId="6A4D1635" w14:textId="77777777" w:rsidR="004902A0" w:rsidRDefault="004902A0" w:rsidP="004902A0">
      <w:pPr>
        <w:pStyle w:val="3"/>
        <w:rPr>
          <w:rFonts w:eastAsia="Gulim"/>
          <w:lang w:val="en-US" w:eastAsia="en-US"/>
        </w:rPr>
      </w:pPr>
      <w:bookmarkStart w:id="43" w:name="_Toc151529481"/>
      <w:bookmarkStart w:id="44" w:name="_Toc151529371"/>
      <w:bookmarkStart w:id="45" w:name="_Toc161043309"/>
      <w:bookmarkStart w:id="46" w:name="_Toc161043322"/>
      <w:bookmarkEnd w:id="5"/>
      <w:bookmarkEnd w:id="6"/>
      <w:bookmarkEnd w:id="7"/>
      <w:bookmarkEnd w:id="8"/>
      <w:r>
        <w:rPr>
          <w:lang w:val="en-US"/>
        </w:rPr>
        <w:t>6.29.2</w:t>
      </w:r>
      <w:r>
        <w:rPr>
          <w:lang w:val="en-US"/>
        </w:rPr>
        <w:tab/>
        <w:t>Functional Description</w:t>
      </w:r>
      <w:bookmarkEnd w:id="43"/>
      <w:bookmarkEnd w:id="44"/>
      <w:bookmarkEnd w:id="45"/>
    </w:p>
    <w:p w14:paraId="2A59CDE4" w14:textId="77777777" w:rsidR="004902A0" w:rsidRDefault="004902A0" w:rsidP="004902A0">
      <w:pPr>
        <w:rPr>
          <w:lang w:eastAsia="ko-KR"/>
        </w:rPr>
      </w:pPr>
      <w:r>
        <w:rPr>
          <w:lang w:eastAsia="ko-KR"/>
        </w:rPr>
        <w:t>This solution proposes to enhance the NF selection related functionalities for energy aware NF selection.</w:t>
      </w:r>
    </w:p>
    <w:p w14:paraId="523C671D" w14:textId="77777777" w:rsidR="004902A0" w:rsidRDefault="004902A0" w:rsidP="004902A0">
      <w:pPr>
        <w:rPr>
          <w:lang w:eastAsia="ko-KR"/>
        </w:rPr>
      </w:pPr>
      <w:r>
        <w:rPr>
          <w:lang w:eastAsia="ko-KR"/>
        </w:rPr>
        <w:t>The following solution components are envisaged:</w:t>
      </w:r>
    </w:p>
    <w:p w14:paraId="724CA1B8" w14:textId="77777777" w:rsidR="004902A0" w:rsidRDefault="004902A0" w:rsidP="004902A0">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 (see clauses 6.29.3.2 and 6.29.3.3 for details).</w:t>
      </w:r>
    </w:p>
    <w:p w14:paraId="00E4F60D" w14:textId="77777777" w:rsidR="004902A0" w:rsidRDefault="004902A0" w:rsidP="004902A0">
      <w:pPr>
        <w:pStyle w:val="B1"/>
        <w:rPr>
          <w:lang w:eastAsia="ko-KR"/>
        </w:rPr>
      </w:pPr>
      <w:r>
        <w:rPr>
          <w:lang w:eastAsia="ko-KR"/>
        </w:rPr>
        <w:t>-</w:t>
      </w:r>
      <w:r>
        <w:rPr>
          <w:lang w:eastAsia="ko-KR"/>
        </w:rPr>
        <w:tab/>
        <w:t>Enhancing the NF Discovery procedure with new energy-related NF discovery query parameters (e.g. energy aware NF discovery policy/criteria) and based on new energy-related policies at the NRF (see clause 6.29.3.4 for details);</w:t>
      </w:r>
    </w:p>
    <w:p w14:paraId="6ABFFAE8" w14:textId="26F52AE8" w:rsidR="004902A0" w:rsidRDefault="004902A0" w:rsidP="004902A0">
      <w:pPr>
        <w:pStyle w:val="B1"/>
        <w:rPr>
          <w:lang w:eastAsia="ko-KR"/>
        </w:rPr>
      </w:pPr>
      <w:r>
        <w:rPr>
          <w:lang w:eastAsia="ko-KR"/>
        </w:rPr>
        <w:t>-</w:t>
      </w:r>
      <w:r>
        <w:rPr>
          <w:lang w:eastAsia="ko-KR"/>
        </w:rPr>
        <w:tab/>
        <w:t xml:space="preserve">NF service consumer </w:t>
      </w:r>
      <w:proofErr w:type="gramStart"/>
      <w:r>
        <w:rPr>
          <w:lang w:eastAsia="ko-KR"/>
        </w:rPr>
        <w:t>taking into account</w:t>
      </w:r>
      <w:proofErr w:type="gramEnd"/>
      <w:r>
        <w:rPr>
          <w:lang w:eastAsia="ko-KR"/>
        </w:rPr>
        <w:t xml:space="preserve"> the new energy related information from the NF profiles (defined in Table 6.29.2-1) discovered from NRF using discovery procedure (and subsequent updates if subscribed to), for the selection of a target 5GC NF</w:t>
      </w:r>
      <w:ins w:id="47" w:author="vivo1-sxw" w:date="2024-04-05T01:13:00Z">
        <w:r>
          <w:rPr>
            <w:lang w:eastAsia="ko-KR"/>
          </w:rPr>
          <w:t xml:space="preserve"> </w:t>
        </w:r>
      </w:ins>
      <w:ins w:id="48" w:author="vivo1-sxw" w:date="2024-04-05T01:29:00Z">
        <w:r w:rsidR="00C20834">
          <w:rPr>
            <w:lang w:eastAsia="ko-KR"/>
          </w:rPr>
          <w:t>and</w:t>
        </w:r>
      </w:ins>
      <w:ins w:id="49" w:author="vivo1-sxw" w:date="2024-04-05T01:13:00Z">
        <w:r>
          <w:rPr>
            <w:lang w:eastAsia="ko-KR"/>
          </w:rPr>
          <w:t xml:space="preserve"> UPF</w:t>
        </w:r>
      </w:ins>
      <w:r>
        <w:rPr>
          <w:lang w:eastAsia="ko-KR"/>
        </w:rPr>
        <w:t>;</w:t>
      </w:r>
    </w:p>
    <w:p w14:paraId="62097A3C" w14:textId="071C9F86" w:rsidR="004902A0" w:rsidDel="004902A0" w:rsidRDefault="004902A0" w:rsidP="004902A0">
      <w:pPr>
        <w:pStyle w:val="B1"/>
        <w:rPr>
          <w:del w:id="50" w:author="vivo1-sxw" w:date="2024-04-05T01:14:00Z"/>
          <w:lang w:eastAsia="ko-KR"/>
        </w:rPr>
      </w:pPr>
      <w:r>
        <w:rPr>
          <w:lang w:eastAsia="ko-KR"/>
        </w:rPr>
        <w:t>-</w:t>
      </w:r>
      <w:r>
        <w:rPr>
          <w:lang w:eastAsia="ko-KR"/>
        </w:rPr>
        <w:tab/>
        <w:t>Enhancing the NF Status Subscribe/Notify procedure with new energy related information between the Consumer NF and the NRF (see clause 6.29.3.5 for details).</w:t>
      </w:r>
    </w:p>
    <w:p w14:paraId="41AC59D2" w14:textId="702081DD" w:rsidR="004902A0" w:rsidRPr="004902A0" w:rsidDel="004902A0" w:rsidRDefault="004902A0" w:rsidP="004902A0">
      <w:pPr>
        <w:pStyle w:val="B1"/>
        <w:rPr>
          <w:del w:id="51" w:author="vivo1-sxw" w:date="2024-04-05T01:14:00Z"/>
          <w:rFonts w:eastAsia="Yu Mincho"/>
        </w:rPr>
      </w:pPr>
    </w:p>
    <w:p w14:paraId="3C1C31E5" w14:textId="15E7D924" w:rsidR="004902A0" w:rsidRPr="006E375A" w:rsidRDefault="004902A0" w:rsidP="004902A0">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rPr>
        <w:t>Fourth change</w:t>
      </w:r>
    </w:p>
    <w:p w14:paraId="66E64796" w14:textId="77777777" w:rsidR="00C20834" w:rsidRPr="00411E87" w:rsidRDefault="00C20834" w:rsidP="00C20834">
      <w:pPr>
        <w:pStyle w:val="4"/>
      </w:pPr>
      <w:bookmarkStart w:id="52" w:name="_Toc122510297"/>
      <w:bookmarkStart w:id="53" w:name="_Toc161043311"/>
      <w:r w:rsidRPr="00411E87">
        <w:t>6.29.3.1</w:t>
      </w:r>
      <w:r w:rsidRPr="00411E87">
        <w:tab/>
        <w:t>General</w:t>
      </w:r>
      <w:bookmarkEnd w:id="52"/>
      <w:bookmarkEnd w:id="53"/>
    </w:p>
    <w:p w14:paraId="2B553549" w14:textId="77777777" w:rsidR="00C20834" w:rsidRDefault="00C20834" w:rsidP="00C20834">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7EEA0BA8" w14:textId="77777777" w:rsidR="00C20834" w:rsidRDefault="00C20834" w:rsidP="00C20834">
      <w:r>
        <w:t>The NRF service procedure as defined in clause 4.17 of TS 23.502 [3] are reused for energy related NF management and discovery.</w:t>
      </w:r>
    </w:p>
    <w:p w14:paraId="73CE1993" w14:textId="77777777" w:rsidR="00C20834" w:rsidRDefault="00C20834" w:rsidP="00C20834">
      <w:r>
        <w:t>The registered NF profile includes additional NF energy related information as described in clause 6.29.2. A service provider NF registers the enhanced NF profile into the NRF.</w:t>
      </w:r>
    </w:p>
    <w:p w14:paraId="44B80BD2" w14:textId="77777777" w:rsidR="00C20834" w:rsidRDefault="00C20834" w:rsidP="00C20834">
      <w:pPr>
        <w:pStyle w:val="NO"/>
      </w:pPr>
      <w:r>
        <w:t>NOTE:</w:t>
      </w:r>
      <w:r>
        <w:tab/>
        <w:t>The additional NF energy related information in the NF service consumer's NF profile can alternatively be configured by OAM system.</w:t>
      </w:r>
    </w:p>
    <w:p w14:paraId="63AA5506" w14:textId="77777777" w:rsidR="00C20834" w:rsidRDefault="00C20834" w:rsidP="00C20834">
      <w:r>
        <w:t xml:space="preserve">An NF service consumer may include an NF discovery policy, such as score scheme, network mode in the </w:t>
      </w:r>
      <w:proofErr w:type="spellStart"/>
      <w:r>
        <w:t>NFDiscovery_Request</w:t>
      </w:r>
      <w:proofErr w:type="spellEnd"/>
      <w:r>
        <w:t xml:space="preserve"> to the NRF. Alternatively, OAM may configure the NRF with different NF discovery policy, e.g. per subscription, per network mode.</w:t>
      </w:r>
    </w:p>
    <w:p w14:paraId="188CA9F0" w14:textId="4FB89479" w:rsidR="00C20834" w:rsidRDefault="00C20834" w:rsidP="00C20834">
      <w:r>
        <w:t xml:space="preserve">For UPF, the NF energy related information included in the NF profile can also be provisioned to SMF via N4 related procedures </w:t>
      </w:r>
      <w:del w:id="54" w:author="vivo1-sxw" w:date="2024-04-05T01:24:00Z">
        <w:r w:rsidDel="00C20834">
          <w:delText xml:space="preserve">as defined in clause 4.4 </w:delText>
        </w:r>
      </w:del>
      <w:ins w:id="55" w:author="vivo1-sxw" w:date="2024-04-05T01:20:00Z">
        <w:r>
          <w:t xml:space="preserve">or </w:t>
        </w:r>
      </w:ins>
      <w:ins w:id="56" w:author="vivo1-sxw" w:date="2024-04-05T01:22:00Z">
        <w:r>
          <w:t>via NRF</w:t>
        </w:r>
      </w:ins>
      <w:ins w:id="57" w:author="vivo1-sxw" w:date="2024-04-05T01:23:00Z">
        <w:r>
          <w:t xml:space="preserve"> us</w:t>
        </w:r>
      </w:ins>
      <w:ins w:id="58" w:author="vivo1-sxw" w:date="2024-04-05T01:25:00Z">
        <w:r>
          <w:t xml:space="preserve">ing </w:t>
        </w:r>
      </w:ins>
      <w:ins w:id="59" w:author="vivo1-sxw" w:date="2024-04-05T01:23:00Z">
        <w:r>
          <w:t xml:space="preserve">the </w:t>
        </w:r>
        <w:proofErr w:type="spellStart"/>
        <w:r w:rsidRPr="00140E21">
          <w:t>Nnrf_NFManagement_NFRegister</w:t>
        </w:r>
        <w:proofErr w:type="spellEnd"/>
        <w:r w:rsidRPr="00140E21">
          <w:t xml:space="preserve"> operation</w:t>
        </w:r>
      </w:ins>
      <w:ins w:id="60" w:author="vivo1-sxw" w:date="2024-04-05T01:22:00Z">
        <w:r>
          <w:t xml:space="preserve"> </w:t>
        </w:r>
      </w:ins>
      <w:ins w:id="61" w:author="vivo1-sxw" w:date="2024-04-05T01:23:00Z">
        <w:r>
          <w:t xml:space="preserve">as defined in clause </w:t>
        </w:r>
      </w:ins>
      <w:ins w:id="62" w:author="vivo1-sxw" w:date="2024-04-05T01:24:00Z">
        <w:r>
          <w:t xml:space="preserve">4.4 and clause 4.17.6 </w:t>
        </w:r>
      </w:ins>
      <w:r>
        <w:t>of TS 23.502 [3].</w:t>
      </w:r>
    </w:p>
    <w:p w14:paraId="48CD216E" w14:textId="1F4552BF" w:rsidR="004902A0" w:rsidRPr="006E375A" w:rsidRDefault="004902A0" w:rsidP="004902A0">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rPr>
        <w:t>Fifth change</w:t>
      </w:r>
    </w:p>
    <w:p w14:paraId="2749DE0F" w14:textId="4E48165A" w:rsidR="00D96C40" w:rsidRPr="00724122" w:rsidRDefault="00D96C40" w:rsidP="00D96C40">
      <w:pPr>
        <w:pStyle w:val="3"/>
        <w:rPr>
          <w:rFonts w:eastAsia="Gulim"/>
        </w:rPr>
      </w:pPr>
      <w:r w:rsidRPr="00724122">
        <w:t>6.29.4</w:t>
      </w:r>
      <w:r w:rsidRPr="00724122">
        <w:tab/>
        <w:t>Impacts on existing services, entities and interfaces</w:t>
      </w:r>
      <w:bookmarkEnd w:id="46"/>
    </w:p>
    <w:p w14:paraId="57D8AC68" w14:textId="77777777" w:rsidR="00D96C40" w:rsidRPr="00724122" w:rsidRDefault="00D96C40" w:rsidP="00D96C40">
      <w:pPr>
        <w:rPr>
          <w:b/>
          <w:bCs/>
        </w:rPr>
      </w:pPr>
      <w:r w:rsidRPr="00724122">
        <w:rPr>
          <w:b/>
          <w:bCs/>
        </w:rPr>
        <w:t>NRF:</w:t>
      </w:r>
    </w:p>
    <w:p w14:paraId="2E5AEC25" w14:textId="77777777" w:rsidR="00D96C40" w:rsidRDefault="00D96C40" w:rsidP="00D96C40">
      <w:pPr>
        <w:pStyle w:val="B1"/>
      </w:pPr>
      <w:r>
        <w:lastRenderedPageBreak/>
        <w:t>-</w:t>
      </w:r>
      <w:r>
        <w:tab/>
        <w:t>Enhanced service discovery considering also energy related information and related NF discovery policy.</w:t>
      </w:r>
    </w:p>
    <w:p w14:paraId="71222387" w14:textId="77777777" w:rsidR="00D96C40" w:rsidRDefault="00D96C40" w:rsidP="00D96C40">
      <w:pPr>
        <w:pStyle w:val="B1"/>
      </w:pPr>
      <w:r>
        <w:t>-</w:t>
      </w:r>
      <w:r>
        <w:tab/>
        <w:t>(optional) Feedback service consumer with the priority of the discovered NF instance.</w:t>
      </w:r>
    </w:p>
    <w:p w14:paraId="45B9D4F3" w14:textId="77777777" w:rsidR="00D96C40" w:rsidRDefault="00D96C40" w:rsidP="00D96C40">
      <w:pPr>
        <w:pStyle w:val="B1"/>
      </w:pPr>
      <w:r>
        <w:t>-</w:t>
      </w:r>
      <w:r>
        <w:tab/>
        <w:t>(optional) Feedback service consumer with energy related information in the NF profile.</w:t>
      </w:r>
    </w:p>
    <w:p w14:paraId="052B3F21" w14:textId="77777777" w:rsidR="00D96C40" w:rsidRDefault="00D96C40" w:rsidP="00D96C40">
      <w:pPr>
        <w:pStyle w:val="B1"/>
      </w:pPr>
      <w:r>
        <w:t>-</w:t>
      </w:r>
      <w:r>
        <w:tab/>
        <w:t>(In case of SMF selecting UPF) The NRF provides SMF the NF profiles of the UPFs including additional Energy Information.</w:t>
      </w:r>
    </w:p>
    <w:p w14:paraId="67218816" w14:textId="77777777" w:rsidR="00D96C40" w:rsidRDefault="00D96C40" w:rsidP="00D96C40">
      <w:pPr>
        <w:rPr>
          <w:b/>
          <w:bCs/>
        </w:rPr>
      </w:pPr>
      <w:r w:rsidRPr="00724122">
        <w:rPr>
          <w:b/>
          <w:bCs/>
        </w:rPr>
        <w:t>NF service producers:</w:t>
      </w:r>
    </w:p>
    <w:p w14:paraId="0C6EAF8D" w14:textId="77777777" w:rsidR="00D96C40" w:rsidRPr="00724122" w:rsidRDefault="00D96C40" w:rsidP="00D96C40">
      <w:pPr>
        <w:pStyle w:val="B1"/>
      </w:pPr>
      <w:r w:rsidRPr="00724122">
        <w:t>-</w:t>
      </w:r>
      <w:r w:rsidRPr="00724122">
        <w:tab/>
        <w:t>Registration at NRF of additional energy-related information in NF profiles</w:t>
      </w:r>
      <w:r>
        <w:t>.</w:t>
      </w:r>
    </w:p>
    <w:p w14:paraId="0D517BDC" w14:textId="77777777" w:rsidR="00D96C40" w:rsidRPr="00724122" w:rsidRDefault="00D96C40" w:rsidP="00D96C40">
      <w:pPr>
        <w:rPr>
          <w:b/>
          <w:bCs/>
        </w:rPr>
      </w:pPr>
      <w:r w:rsidRPr="00724122">
        <w:rPr>
          <w:b/>
          <w:bCs/>
        </w:rPr>
        <w:t>Service consumer NF:</w:t>
      </w:r>
    </w:p>
    <w:p w14:paraId="0A094CEA" w14:textId="02CCB221" w:rsidR="00D96C40" w:rsidRDefault="00D96C40" w:rsidP="00D96C40">
      <w:pPr>
        <w:pStyle w:val="B1"/>
      </w:pPr>
      <w:r>
        <w:t>-</w:t>
      </w:r>
      <w:r>
        <w:tab/>
        <w:t xml:space="preserve">Taking consideration of energy related information for 5GC NF </w:t>
      </w:r>
      <w:ins w:id="63" w:author="vivo1-sxw" w:date="2024-04-05T01:29:00Z">
        <w:r w:rsidR="00C20834">
          <w:t xml:space="preserve">and UPF </w:t>
        </w:r>
      </w:ins>
      <w:r>
        <w:t>selection.</w:t>
      </w:r>
    </w:p>
    <w:p w14:paraId="21D86402" w14:textId="77777777" w:rsidR="00D96C40" w:rsidRDefault="00D96C40" w:rsidP="00D96C40">
      <w:pPr>
        <w:pStyle w:val="B1"/>
      </w:pPr>
      <w:r>
        <w:t>-</w:t>
      </w:r>
      <w:r>
        <w:tab/>
        <w:t>(optional) includes energy related criteria (e.g. network operation mode and/or energy efficiency mode) in the service discovery request.</w:t>
      </w:r>
    </w:p>
    <w:p w14:paraId="058160A5" w14:textId="77777777" w:rsidR="00D96C40" w:rsidRDefault="00D96C40" w:rsidP="00D96C40">
      <w:pPr>
        <w:pStyle w:val="B1"/>
      </w:pPr>
      <w:r>
        <w:t>-</w:t>
      </w:r>
      <w:r>
        <w:tab/>
        <w:t>(optional) requests and receives the energy related information from NWDAF.</w:t>
      </w:r>
    </w:p>
    <w:p w14:paraId="4F654B18" w14:textId="77777777" w:rsidR="00D96C40" w:rsidRPr="00724122" w:rsidRDefault="00D96C40" w:rsidP="00D96C40">
      <w:pPr>
        <w:rPr>
          <w:b/>
          <w:bCs/>
        </w:rPr>
      </w:pPr>
      <w:r w:rsidRPr="00724122">
        <w:rPr>
          <w:b/>
          <w:bCs/>
        </w:rPr>
        <w:t>SMF:</w:t>
      </w:r>
    </w:p>
    <w:p w14:paraId="7BFEB78C" w14:textId="77777777" w:rsidR="00D96C40" w:rsidRDefault="00D96C40" w:rsidP="00D96C40">
      <w:pPr>
        <w:pStyle w:val="B1"/>
      </w:pPr>
      <w:r>
        <w:t>-</w:t>
      </w:r>
      <w:r>
        <w:tab/>
        <w:t>SMF selects the UPF by considering the energy related information, e.g. SMF selects the UPF that is not subject to energy related execution or selects the UPF with lower possibility/priority subject to energy related execution if the selected SSC mode is SSC mode 1 of the PDU session.</w:t>
      </w:r>
    </w:p>
    <w:p w14:paraId="75D48246" w14:textId="77777777" w:rsidR="00D96C40" w:rsidRPr="00724122" w:rsidRDefault="00D96C40" w:rsidP="00D96C40">
      <w:pPr>
        <w:rPr>
          <w:b/>
          <w:bCs/>
        </w:rPr>
      </w:pPr>
      <w:r w:rsidRPr="00724122">
        <w:rPr>
          <w:b/>
          <w:bCs/>
        </w:rPr>
        <w:t>OAM:</w:t>
      </w:r>
    </w:p>
    <w:p w14:paraId="7496A08D" w14:textId="77777777" w:rsidR="00D96C40" w:rsidRDefault="00D96C40" w:rsidP="00D96C40">
      <w:pPr>
        <w:pStyle w:val="B1"/>
      </w:pPr>
      <w:r>
        <w:t>-</w:t>
      </w:r>
      <w:r>
        <w:tab/>
        <w:t>Configure NRF with energy related NF discovery policy (e.g. score Metric).</w:t>
      </w:r>
    </w:p>
    <w:p w14:paraId="519A3B6E" w14:textId="77777777" w:rsidR="00D96C40" w:rsidRDefault="00D96C40" w:rsidP="00D96C40">
      <w:pPr>
        <w:pStyle w:val="B1"/>
      </w:pPr>
      <w:r>
        <w:t>Editor's note:</w:t>
      </w:r>
      <w:r>
        <w:tab/>
        <w:t>It is FFS whether the OAM can provision energy related information in the NF profile to the NRF. The main approach considered is that NF register their information at NRF.</w:t>
      </w:r>
    </w:p>
    <w:p w14:paraId="24E6CEB1" w14:textId="77777777" w:rsidR="00D96C40" w:rsidRPr="00724122" w:rsidRDefault="00D96C40" w:rsidP="00D96C40">
      <w:pPr>
        <w:rPr>
          <w:b/>
          <w:bCs/>
        </w:rPr>
      </w:pPr>
      <w:r w:rsidRPr="00724122">
        <w:rPr>
          <w:b/>
          <w:bCs/>
        </w:rPr>
        <w:t>AMF:</w:t>
      </w:r>
    </w:p>
    <w:p w14:paraId="45942D13" w14:textId="77777777" w:rsidR="00D96C40" w:rsidRDefault="00D96C40" w:rsidP="00D96C40">
      <w:pPr>
        <w:pStyle w:val="B1"/>
      </w:pPr>
      <w:r>
        <w:t>-</w:t>
      </w:r>
      <w:r>
        <w:tab/>
        <w:t>AMF may select the SMF by considering the energy related information, e.g. AMF selects the SMF by considering the Energy Information and in addition, the other related analytics information provided by the NWDAF may be considered together.</w:t>
      </w:r>
    </w:p>
    <w:p w14:paraId="60920466" w14:textId="24973271" w:rsidR="00D96C40" w:rsidRDefault="00D96C40" w:rsidP="00D96C40">
      <w:pPr>
        <w:pStyle w:val="B1"/>
      </w:pPr>
      <w:r>
        <w:t>-</w:t>
      </w:r>
      <w:r>
        <w:tab/>
        <w:t>AMF may select the candidate AMF by considering the energy related information during AMF re-allocation procedure.</w:t>
      </w:r>
    </w:p>
    <w:p w14:paraId="3CADEF57" w14:textId="420F250B" w:rsidR="00D96C40" w:rsidRDefault="00D96C40" w:rsidP="00D96C40">
      <w:pPr>
        <w:pStyle w:val="B1"/>
        <w:rPr>
          <w:ins w:id="64" w:author="wangwen" w:date="2024-03-27T11:00:00Z"/>
          <w:lang w:eastAsia="zh-CN"/>
        </w:rPr>
      </w:pPr>
      <w:ins w:id="65" w:author="wangwen" w:date="2024-03-27T10:59:00Z">
        <w:r>
          <w:rPr>
            <w:rFonts w:hint="eastAsia"/>
            <w:lang w:eastAsia="zh-CN"/>
          </w:rPr>
          <w:t>-</w:t>
        </w:r>
        <w:r>
          <w:rPr>
            <w:lang w:eastAsia="zh-CN"/>
          </w:rPr>
          <w:tab/>
          <w:t xml:space="preserve">AMF </w:t>
        </w:r>
      </w:ins>
      <w:ins w:id="66" w:author="wangwen" w:date="2024-03-27T11:00:00Z">
        <w:r>
          <w:rPr>
            <w:lang w:eastAsia="zh-CN"/>
          </w:rPr>
          <w:t xml:space="preserve">may </w:t>
        </w:r>
      </w:ins>
      <w:ins w:id="67" w:author="wangwen" w:date="2024-03-27T10:59:00Z">
        <w:r>
          <w:rPr>
            <w:lang w:eastAsia="zh-CN"/>
          </w:rPr>
          <w:t xml:space="preserve">redirect UE initial NAS message </w:t>
        </w:r>
      </w:ins>
      <w:ins w:id="68" w:author="wangwen" w:date="2024-03-27T11:00:00Z">
        <w:r w:rsidRPr="00D96C40">
          <w:rPr>
            <w:lang w:eastAsia="zh-CN"/>
          </w:rPr>
          <w:t>by considering the energy related information</w:t>
        </w:r>
        <w:r>
          <w:rPr>
            <w:lang w:eastAsia="zh-CN"/>
          </w:rPr>
          <w:t>.</w:t>
        </w:r>
      </w:ins>
    </w:p>
    <w:p w14:paraId="5776E4A7" w14:textId="3BDEAF49" w:rsidR="00D96C40" w:rsidRDefault="00D96C40" w:rsidP="00D96C40">
      <w:pPr>
        <w:pStyle w:val="B1"/>
        <w:rPr>
          <w:ins w:id="69" w:author="wangwen" w:date="2024-03-27T11:01:00Z"/>
          <w:lang w:eastAsia="zh-CN"/>
        </w:rPr>
      </w:pPr>
      <w:ins w:id="70" w:author="wangwen" w:date="2024-03-27T11:00:00Z">
        <w:r>
          <w:rPr>
            <w:lang w:eastAsia="zh-CN"/>
          </w:rPr>
          <w:t>-</w:t>
        </w:r>
        <w:r>
          <w:rPr>
            <w:lang w:eastAsia="zh-CN"/>
          </w:rPr>
          <w:tab/>
        </w:r>
        <w:r w:rsidRPr="00D96C40">
          <w:rPr>
            <w:lang w:eastAsia="zh-CN"/>
          </w:rPr>
          <w:t>AMF may</w:t>
        </w:r>
        <w:r>
          <w:rPr>
            <w:lang w:eastAsia="zh-CN"/>
          </w:rPr>
          <w:t xml:space="preserve"> deregister UE duo to </w:t>
        </w:r>
        <w:r w:rsidRPr="00D96C40">
          <w:rPr>
            <w:lang w:eastAsia="zh-CN"/>
          </w:rPr>
          <w:t>energy related information</w:t>
        </w:r>
        <w:r>
          <w:rPr>
            <w:lang w:eastAsia="zh-CN"/>
          </w:rPr>
          <w:t xml:space="preserve"> </w:t>
        </w:r>
      </w:ins>
      <w:ins w:id="71" w:author="wangwen" w:date="2024-03-27T11:01:00Z">
        <w:r>
          <w:rPr>
            <w:lang w:eastAsia="zh-CN"/>
          </w:rPr>
          <w:t>and request UE re-registration.</w:t>
        </w:r>
      </w:ins>
    </w:p>
    <w:p w14:paraId="68F755CA" w14:textId="6F958828" w:rsidR="00D96C40" w:rsidRPr="00D96C40" w:rsidRDefault="00D96C40" w:rsidP="00D96C40">
      <w:pPr>
        <w:pStyle w:val="B1"/>
        <w:rPr>
          <w:lang w:eastAsia="zh-CN"/>
        </w:rPr>
      </w:pPr>
      <w:ins w:id="72" w:author="wangwen" w:date="2024-03-27T11:01:00Z">
        <w:r>
          <w:rPr>
            <w:rFonts w:hint="eastAsia"/>
            <w:lang w:eastAsia="zh-CN"/>
          </w:rPr>
          <w:t>-</w:t>
        </w:r>
        <w:r>
          <w:rPr>
            <w:lang w:eastAsia="zh-CN"/>
          </w:rPr>
          <w:tab/>
          <w:t xml:space="preserve">AMF may provide </w:t>
        </w:r>
        <w:r w:rsidRPr="00D96C40">
          <w:rPr>
            <w:lang w:eastAsia="zh-CN"/>
          </w:rPr>
          <w:t>energy related information</w:t>
        </w:r>
        <w:r>
          <w:rPr>
            <w:lang w:eastAsia="zh-CN"/>
          </w:rPr>
          <w:t xml:space="preserve"> to NG-RAN</w:t>
        </w:r>
      </w:ins>
    </w:p>
    <w:p w14:paraId="5CBF965E" w14:textId="77777777" w:rsidR="00D96C40" w:rsidRPr="00724122" w:rsidRDefault="00D96C40" w:rsidP="00D96C40">
      <w:pPr>
        <w:rPr>
          <w:b/>
          <w:bCs/>
        </w:rPr>
      </w:pPr>
      <w:r w:rsidRPr="00724122">
        <w:rPr>
          <w:b/>
          <w:bCs/>
        </w:rPr>
        <w:t>NWDAF:</w:t>
      </w:r>
    </w:p>
    <w:p w14:paraId="3CF881C5" w14:textId="77777777" w:rsidR="00D96C40" w:rsidRDefault="00D96C40" w:rsidP="00D96C40">
      <w:pPr>
        <w:pStyle w:val="B1"/>
      </w:pPr>
      <w:r>
        <w:t>-</w:t>
      </w:r>
      <w:r>
        <w:tab/>
        <w:t>NWDAF may collects the energy related information.</w:t>
      </w:r>
    </w:p>
    <w:p w14:paraId="72972036" w14:textId="03C49453" w:rsidR="00D96C40" w:rsidRPr="00724122" w:rsidRDefault="00D96C40" w:rsidP="00D96C40">
      <w:pPr>
        <w:rPr>
          <w:b/>
          <w:bCs/>
        </w:rPr>
      </w:pPr>
      <w:ins w:id="73" w:author="wangwen" w:date="2024-03-27T11:02:00Z">
        <w:r>
          <w:rPr>
            <w:b/>
            <w:bCs/>
          </w:rPr>
          <w:t>NG-RAN:</w:t>
        </w:r>
      </w:ins>
    </w:p>
    <w:p w14:paraId="2ABBA790" w14:textId="02F8BFE5" w:rsidR="00D96C40" w:rsidRDefault="00D96C40" w:rsidP="00D96C40">
      <w:pPr>
        <w:pStyle w:val="B1"/>
        <w:rPr>
          <w:ins w:id="74" w:author="wangwen" w:date="2024-03-27T11:03:00Z"/>
        </w:rPr>
      </w:pPr>
      <w:ins w:id="75" w:author="wangwen" w:date="2024-03-27T11:02:00Z">
        <w:r>
          <w:t>-</w:t>
        </w:r>
        <w:r>
          <w:tab/>
          <w:t xml:space="preserve">receives the AMF provided </w:t>
        </w:r>
        <w:r w:rsidRPr="00D96C40">
          <w:rPr>
            <w:lang w:eastAsia="zh-CN"/>
          </w:rPr>
          <w:t>energy related information</w:t>
        </w:r>
      </w:ins>
      <w:r>
        <w:t>.</w:t>
      </w:r>
    </w:p>
    <w:p w14:paraId="1BE65610" w14:textId="1C7DD030" w:rsidR="00685122" w:rsidRPr="00BD6A30" w:rsidRDefault="00685122" w:rsidP="00D96C40">
      <w:pPr>
        <w:pStyle w:val="B1"/>
        <w:rPr>
          <w:rFonts w:eastAsia="Yu Mincho"/>
        </w:rPr>
      </w:pPr>
      <w:ins w:id="76" w:author="wangwen" w:date="2024-03-27T11:03:00Z">
        <w:r w:rsidRPr="00BD6A30">
          <w:rPr>
            <w:rFonts w:eastAsia="Yu Mincho"/>
          </w:rPr>
          <w:t>-</w:t>
        </w:r>
        <w:r>
          <w:rPr>
            <w:rFonts w:eastAsia="Yu Mincho"/>
          </w:rPr>
          <w:tab/>
          <w:t xml:space="preserve">performs AMF selection with </w:t>
        </w:r>
        <w:r>
          <w:t xml:space="preserve">AMF provided </w:t>
        </w:r>
        <w:r w:rsidRPr="00D96C40">
          <w:rPr>
            <w:lang w:eastAsia="zh-CN"/>
          </w:rPr>
          <w:t>energy related information</w:t>
        </w:r>
        <w:r>
          <w:rPr>
            <w:lang w:eastAsia="zh-CN"/>
          </w:rPr>
          <w:t>.</w:t>
        </w:r>
      </w:ins>
    </w:p>
    <w:p w14:paraId="47DB5A5F" w14:textId="19DB694D" w:rsidR="001A62B8" w:rsidRPr="006E375A" w:rsidRDefault="001A62B8" w:rsidP="001A62B8">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lang w:eastAsia="zh-CN"/>
        </w:rPr>
        <w:t>Next</w:t>
      </w:r>
      <w:r>
        <w:rPr>
          <w:bCs/>
          <w:color w:val="C00000"/>
          <w:sz w:val="36"/>
          <w:szCs w:val="36"/>
        </w:rPr>
        <w:t xml:space="preserve"> change</w:t>
      </w:r>
    </w:p>
    <w:p w14:paraId="6F42AA71" w14:textId="77777777" w:rsidR="001A62B8" w:rsidRPr="001A62B8" w:rsidRDefault="001A62B8" w:rsidP="001A62B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77" w:name="_Toc161043112"/>
      <w:r w:rsidRPr="001A62B8">
        <w:rPr>
          <w:rFonts w:ascii="Arial" w:eastAsia="Times New Roman" w:hAnsi="Arial"/>
          <w:color w:val="auto"/>
          <w:sz w:val="36"/>
          <w:lang w:eastAsia="en-GB"/>
        </w:rPr>
        <w:t>2</w:t>
      </w:r>
      <w:r w:rsidRPr="001A62B8">
        <w:rPr>
          <w:rFonts w:ascii="Arial" w:eastAsia="Times New Roman" w:hAnsi="Arial"/>
          <w:color w:val="auto"/>
          <w:sz w:val="36"/>
          <w:lang w:eastAsia="en-GB"/>
        </w:rPr>
        <w:tab/>
        <w:t>References</w:t>
      </w:r>
      <w:bookmarkEnd w:id="77"/>
    </w:p>
    <w:p w14:paraId="6B91B5E5" w14:textId="77777777" w:rsidR="001A62B8" w:rsidRPr="001A62B8" w:rsidRDefault="001A62B8" w:rsidP="001A62B8">
      <w:pPr>
        <w:rPr>
          <w:rFonts w:eastAsia="Times New Roman"/>
          <w:color w:val="auto"/>
          <w:lang w:eastAsia="en-GB"/>
        </w:rPr>
      </w:pPr>
      <w:r w:rsidRPr="001A62B8">
        <w:rPr>
          <w:rFonts w:eastAsia="Times New Roman"/>
          <w:color w:val="auto"/>
          <w:lang w:eastAsia="en-GB"/>
        </w:rPr>
        <w:t>The following documents contain provisions which, through reference in this text, constitute provisions of the present document.</w:t>
      </w:r>
    </w:p>
    <w:p w14:paraId="4FFC1457" w14:textId="77777777" w:rsidR="001A62B8" w:rsidRPr="001A62B8" w:rsidRDefault="001A62B8" w:rsidP="001A62B8">
      <w:pPr>
        <w:ind w:left="568" w:hanging="284"/>
        <w:rPr>
          <w:rFonts w:eastAsia="Times New Roman"/>
          <w:color w:val="auto"/>
          <w:lang w:eastAsia="en-GB"/>
        </w:rPr>
      </w:pPr>
      <w:r w:rsidRPr="001A62B8">
        <w:rPr>
          <w:rFonts w:eastAsia="Times New Roman"/>
          <w:color w:val="auto"/>
          <w:lang w:eastAsia="en-GB"/>
        </w:rPr>
        <w:lastRenderedPageBreak/>
        <w:t>-</w:t>
      </w:r>
      <w:r w:rsidRPr="001A62B8">
        <w:rPr>
          <w:rFonts w:eastAsia="Times New Roman"/>
          <w:color w:val="auto"/>
          <w:lang w:eastAsia="en-GB"/>
        </w:rPr>
        <w:tab/>
        <w:t>References are either specific (identified by date of publication, edition number, version number, etc.) or non</w:t>
      </w:r>
      <w:r w:rsidRPr="001A62B8">
        <w:rPr>
          <w:rFonts w:eastAsia="Times New Roman"/>
          <w:color w:val="auto"/>
          <w:lang w:eastAsia="en-GB"/>
        </w:rPr>
        <w:noBreakHyphen/>
        <w:t>specific.</w:t>
      </w:r>
    </w:p>
    <w:p w14:paraId="14A53B14" w14:textId="77777777" w:rsidR="001A62B8" w:rsidRPr="001A62B8" w:rsidRDefault="001A62B8" w:rsidP="001A62B8">
      <w:pPr>
        <w:ind w:left="568" w:hanging="284"/>
        <w:rPr>
          <w:rFonts w:eastAsia="Times New Roman"/>
          <w:color w:val="auto"/>
          <w:lang w:eastAsia="en-GB"/>
        </w:rPr>
      </w:pPr>
      <w:r w:rsidRPr="001A62B8">
        <w:rPr>
          <w:rFonts w:eastAsia="Times New Roman"/>
          <w:color w:val="auto"/>
          <w:lang w:eastAsia="en-GB"/>
        </w:rPr>
        <w:t>-</w:t>
      </w:r>
      <w:r w:rsidRPr="001A62B8">
        <w:rPr>
          <w:rFonts w:eastAsia="Times New Roman"/>
          <w:color w:val="auto"/>
          <w:lang w:eastAsia="en-GB"/>
        </w:rPr>
        <w:tab/>
        <w:t>For a specific reference, subsequent revisions do not apply.</w:t>
      </w:r>
    </w:p>
    <w:p w14:paraId="21D83034" w14:textId="77777777" w:rsidR="001A62B8" w:rsidRPr="001A62B8" w:rsidRDefault="001A62B8" w:rsidP="001A62B8">
      <w:pPr>
        <w:ind w:left="568" w:hanging="284"/>
        <w:rPr>
          <w:rFonts w:eastAsia="Times New Roman"/>
          <w:color w:val="auto"/>
          <w:lang w:eastAsia="en-GB"/>
        </w:rPr>
      </w:pPr>
      <w:r w:rsidRPr="001A62B8">
        <w:rPr>
          <w:rFonts w:eastAsia="Times New Roman"/>
          <w:color w:val="auto"/>
          <w:lang w:eastAsia="en-GB"/>
        </w:rPr>
        <w:t>-</w:t>
      </w:r>
      <w:r w:rsidRPr="001A62B8">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1A62B8">
        <w:rPr>
          <w:rFonts w:eastAsia="Times New Roman"/>
          <w:i/>
          <w:color w:val="auto"/>
          <w:lang w:eastAsia="en-GB"/>
        </w:rPr>
        <w:t xml:space="preserve"> in the same Release as the present document</w:t>
      </w:r>
      <w:r w:rsidRPr="001A62B8">
        <w:rPr>
          <w:rFonts w:eastAsia="Times New Roman"/>
          <w:color w:val="auto"/>
          <w:lang w:eastAsia="en-GB"/>
        </w:rPr>
        <w:t>.</w:t>
      </w:r>
    </w:p>
    <w:p w14:paraId="7DBE0EBB" w14:textId="77777777" w:rsidR="001A62B8" w:rsidRPr="001A62B8" w:rsidRDefault="001A62B8" w:rsidP="001A62B8">
      <w:pPr>
        <w:keepLines/>
        <w:ind w:left="1702" w:hanging="1418"/>
        <w:rPr>
          <w:rFonts w:eastAsia="Times New Roman"/>
          <w:color w:val="auto"/>
        </w:rPr>
      </w:pPr>
      <w:r w:rsidRPr="001A62B8">
        <w:rPr>
          <w:rFonts w:eastAsia="Times New Roman"/>
          <w:color w:val="auto"/>
          <w:lang w:eastAsia="en-GB"/>
        </w:rPr>
        <w:t>[1]</w:t>
      </w:r>
      <w:r w:rsidRPr="001A62B8">
        <w:rPr>
          <w:rFonts w:eastAsia="Times New Roman"/>
          <w:color w:val="auto"/>
          <w:lang w:eastAsia="en-GB"/>
        </w:rPr>
        <w:tab/>
        <w:t>3GPP TR 21.905: "Vocabulary for 3GPP Specifications".</w:t>
      </w:r>
    </w:p>
    <w:p w14:paraId="7F4825F3"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w:t>
      </w:r>
      <w:r w:rsidRPr="001A62B8">
        <w:rPr>
          <w:rFonts w:eastAsia="Times New Roman"/>
          <w:noProof/>
          <w:color w:val="auto"/>
          <w:lang w:eastAsia="en-GB"/>
        </w:rPr>
        <w:t>2</w:t>
      </w:r>
      <w:r w:rsidRPr="001A62B8">
        <w:rPr>
          <w:rFonts w:eastAsia="Times New Roman"/>
          <w:color w:val="auto"/>
          <w:lang w:eastAsia="en-GB"/>
        </w:rPr>
        <w:t>]</w:t>
      </w:r>
      <w:r w:rsidRPr="001A62B8">
        <w:rPr>
          <w:rFonts w:eastAsia="Times New Roman"/>
          <w:color w:val="auto"/>
          <w:lang w:eastAsia="en-GB"/>
        </w:rPr>
        <w:tab/>
        <w:t>3GPP TS 23.501: "System Architecture for the 5G System; Stage 2".</w:t>
      </w:r>
    </w:p>
    <w:p w14:paraId="0DE4CB99"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[3]</w:t>
      </w:r>
      <w:r w:rsidRPr="001A62B8">
        <w:rPr>
          <w:rFonts w:eastAsia="Times New Roman"/>
          <w:color w:val="auto"/>
          <w:lang w:eastAsia="en-GB"/>
        </w:rPr>
        <w:tab/>
        <w:t>3GPP TS 23.502: "Procedures for the 5G system, Stage 2".</w:t>
      </w:r>
    </w:p>
    <w:p w14:paraId="1D636ADA"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[4]</w:t>
      </w:r>
      <w:r w:rsidRPr="001A62B8">
        <w:rPr>
          <w:rFonts w:eastAsia="Times New Roman"/>
          <w:color w:val="auto"/>
          <w:lang w:eastAsia="en-GB"/>
        </w:rPr>
        <w:tab/>
        <w:t>3GPP TS 23.503: "Policy and Charging Control Framework for the 5G System".</w:t>
      </w:r>
    </w:p>
    <w:p w14:paraId="0A06DE80"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[5]</w:t>
      </w:r>
      <w:r w:rsidRPr="001A62B8">
        <w:rPr>
          <w:rFonts w:eastAsia="Times New Roman"/>
          <w:color w:val="auto"/>
          <w:lang w:eastAsia="en-GB"/>
        </w:rPr>
        <w:tab/>
        <w:t>3GPP TR 22.882: "Study on Energy Efficiency as service criteria".</w:t>
      </w:r>
    </w:p>
    <w:p w14:paraId="44929BE8" w14:textId="77777777" w:rsidR="001A62B8" w:rsidRPr="001A62B8" w:rsidRDefault="001A62B8" w:rsidP="001A62B8">
      <w:pPr>
        <w:keepLines/>
        <w:ind w:left="1702" w:hanging="1418"/>
        <w:rPr>
          <w:rFonts w:eastAsia="Times New Roman"/>
          <w:color w:val="auto"/>
          <w:lang w:eastAsia="en-GB"/>
        </w:rPr>
      </w:pPr>
      <w:bookmarkStart w:id="78" w:name="definitions"/>
      <w:bookmarkStart w:id="79" w:name="MCCTEMPBM_00000023"/>
      <w:bookmarkEnd w:id="78"/>
      <w:r w:rsidRPr="001A62B8">
        <w:rPr>
          <w:rFonts w:eastAsia="Times New Roman"/>
          <w:color w:val="auto"/>
          <w:lang w:eastAsia="en-GB"/>
        </w:rPr>
        <w:t>[6]</w:t>
      </w:r>
      <w:r w:rsidRPr="001A62B8">
        <w:rPr>
          <w:rFonts w:eastAsia="Times New Roman"/>
          <w:color w:val="auto"/>
          <w:lang w:eastAsia="en-GB"/>
        </w:rPr>
        <w:tab/>
        <w:t>3GPP TS 28.554: "5G end to end Key Performance Indicators (KPI)".</w:t>
      </w:r>
    </w:p>
    <w:bookmarkEnd w:id="79"/>
    <w:p w14:paraId="4773F117"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[7]</w:t>
      </w:r>
      <w:r w:rsidRPr="001A62B8">
        <w:rPr>
          <w:rFonts w:eastAsia="Times New Roman"/>
          <w:color w:val="auto"/>
          <w:lang w:eastAsia="en-GB"/>
        </w:rPr>
        <w:tab/>
        <w:t>3GPP TS 28.310: "Management and orchestration; Energy efficiency of 5G".</w:t>
      </w:r>
    </w:p>
    <w:p w14:paraId="45F4E914" w14:textId="77777777" w:rsidR="001A62B8" w:rsidRPr="001A62B8" w:rsidRDefault="001A62B8" w:rsidP="001A62B8">
      <w:pPr>
        <w:keepLines/>
        <w:ind w:left="1702" w:hanging="1418"/>
        <w:rPr>
          <w:rFonts w:eastAsia="Times New Roman"/>
          <w:color w:val="auto"/>
          <w:lang w:eastAsia="en-GB"/>
        </w:rPr>
      </w:pPr>
      <w:bookmarkStart w:id="80" w:name="MCCTEMPBM_00000025"/>
      <w:r w:rsidRPr="001A62B8">
        <w:rPr>
          <w:rFonts w:eastAsia="Times New Roman"/>
          <w:color w:val="auto"/>
          <w:lang w:eastAsia="en-GB"/>
        </w:rPr>
        <w:t>[8]</w:t>
      </w:r>
      <w:r w:rsidRPr="001A62B8">
        <w:rPr>
          <w:rFonts w:eastAsia="Times New Roman"/>
          <w:color w:val="auto"/>
          <w:lang w:eastAsia="en-GB"/>
        </w:rPr>
        <w:tab/>
        <w:t>3GPP TS 22.261: "Service requirements for the 5G system".</w:t>
      </w:r>
    </w:p>
    <w:p w14:paraId="5F9E896B"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[9]</w:t>
      </w:r>
      <w:r w:rsidRPr="001A62B8">
        <w:rPr>
          <w:rFonts w:eastAsia="Times New Roman"/>
          <w:color w:val="auto"/>
          <w:lang w:eastAsia="en-GB"/>
        </w:rP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00AAFF3"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[10]</w:t>
      </w:r>
      <w:r w:rsidRPr="001A62B8">
        <w:rPr>
          <w:rFonts w:eastAsia="Times New Roman"/>
          <w:color w:val="auto"/>
          <w:lang w:eastAsia="en-GB"/>
        </w:rPr>
        <w:tab/>
        <w:t>3GPP TS 28.552: "Management and orchestration; 5G performance measurements".</w:t>
      </w:r>
    </w:p>
    <w:p w14:paraId="150CF491" w14:textId="77777777" w:rsidR="001A62B8" w:rsidRPr="001A62B8" w:rsidRDefault="001A62B8" w:rsidP="001A62B8">
      <w:pPr>
        <w:keepLines/>
        <w:ind w:left="1702" w:hanging="1418"/>
        <w:rPr>
          <w:rFonts w:eastAsia="Times New Roman"/>
          <w:color w:val="auto"/>
          <w:lang w:eastAsia="en-GB"/>
        </w:rPr>
      </w:pPr>
      <w:r w:rsidRPr="001A62B8">
        <w:rPr>
          <w:color w:val="auto"/>
          <w:lang w:eastAsia="zh-CN"/>
        </w:rPr>
        <w:t>[11]</w:t>
      </w:r>
      <w:r w:rsidRPr="001A62B8">
        <w:rPr>
          <w:color w:val="auto"/>
          <w:lang w:eastAsia="zh-CN"/>
        </w:rPr>
        <w:tab/>
      </w:r>
      <w:r w:rsidRPr="001A62B8">
        <w:rPr>
          <w:rFonts w:eastAsia="Times New Roman"/>
          <w:color w:val="auto"/>
          <w:lang w:eastAsia="en-GB"/>
        </w:rPr>
        <w:t>3GPP TS 28.532: "Management and orchestration; Generic management services".</w:t>
      </w:r>
    </w:p>
    <w:p w14:paraId="2D0F18BF" w14:textId="77777777" w:rsidR="001A62B8" w:rsidRPr="001A62B8" w:rsidRDefault="001A62B8" w:rsidP="001A62B8">
      <w:pPr>
        <w:keepLines/>
        <w:ind w:left="1702" w:hanging="1418"/>
        <w:rPr>
          <w:color w:val="auto"/>
          <w:lang w:eastAsia="zh-CN"/>
        </w:rPr>
      </w:pPr>
      <w:r w:rsidRPr="001A62B8">
        <w:rPr>
          <w:color w:val="auto"/>
          <w:lang w:eastAsia="zh-CN"/>
        </w:rPr>
        <w:t>[12]</w:t>
      </w:r>
      <w:r w:rsidRPr="001A62B8">
        <w:rPr>
          <w:color w:val="auto"/>
          <w:lang w:eastAsia="zh-CN"/>
        </w:rPr>
        <w:tab/>
        <w:t>3GPP TS 28.533: "Management and orchestration; Architecture framework".</w:t>
      </w:r>
    </w:p>
    <w:p w14:paraId="37352876" w14:textId="77777777" w:rsidR="001A62B8" w:rsidRPr="001A62B8" w:rsidRDefault="001A62B8" w:rsidP="001A62B8">
      <w:pPr>
        <w:keepLines/>
        <w:ind w:left="1702" w:hanging="1418"/>
        <w:rPr>
          <w:color w:val="auto"/>
          <w:lang w:eastAsia="zh-CN"/>
        </w:rPr>
      </w:pPr>
      <w:r w:rsidRPr="001A62B8">
        <w:rPr>
          <w:color w:val="auto"/>
          <w:lang w:eastAsia="zh-CN"/>
        </w:rPr>
        <w:t>[13]</w:t>
      </w:r>
      <w:r w:rsidRPr="001A62B8">
        <w:rPr>
          <w:color w:val="auto"/>
          <w:lang w:eastAsia="zh-CN"/>
        </w:rPr>
        <w:tab/>
        <w:t>3GPP TS 28.622: "Telecommunication management; Generic Network Resource Model (NRM) Integration Reference Point (IRP); Information Service (IS)".</w:t>
      </w:r>
    </w:p>
    <w:p w14:paraId="0D5DFEE0"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w:t>
      </w:r>
      <w:r w:rsidRPr="001A62B8">
        <w:rPr>
          <w:rFonts w:eastAsia="Times New Roman"/>
          <w:color w:val="auto"/>
          <w:lang w:eastAsia="zh-CN"/>
        </w:rPr>
        <w:t>14</w:t>
      </w:r>
      <w:r w:rsidRPr="001A62B8">
        <w:rPr>
          <w:rFonts w:eastAsia="Times New Roman"/>
          <w:color w:val="auto"/>
          <w:lang w:eastAsia="en-GB"/>
        </w:rPr>
        <w:t>]</w:t>
      </w:r>
      <w:r w:rsidRPr="001A62B8">
        <w:rPr>
          <w:rFonts w:eastAsia="Times New Roman"/>
          <w:color w:val="auto"/>
          <w:lang w:eastAsia="en-GB"/>
        </w:rPr>
        <w:tab/>
        <w:t>3GPP TS 23.288: "Architecture enhancements for 5G System (5GS) to support network data analytics services".</w:t>
      </w:r>
    </w:p>
    <w:p w14:paraId="6A07A034"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[15]</w:t>
      </w:r>
      <w:r w:rsidRPr="001A62B8">
        <w:rPr>
          <w:rFonts w:eastAsia="Times New Roman"/>
          <w:color w:val="auto"/>
          <w:lang w:eastAsia="en-GB"/>
        </w:rPr>
        <w:tab/>
        <w:t>3GPP TS 29.510: "Network Function Repository Services".</w:t>
      </w:r>
    </w:p>
    <w:p w14:paraId="4199DA02"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[16]</w:t>
      </w:r>
      <w:r w:rsidRPr="001A62B8">
        <w:rPr>
          <w:rFonts w:eastAsia="Times New Roman"/>
          <w:color w:val="auto"/>
          <w:lang w:eastAsia="en-GB"/>
        </w:rPr>
        <w:tab/>
        <w:t>3GPP TS 28.104: "Management and orchestration; Management Data Analytics (MDA)".</w:t>
      </w:r>
    </w:p>
    <w:p w14:paraId="464D66E0"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[17]</w:t>
      </w:r>
      <w:r w:rsidRPr="001A62B8">
        <w:rPr>
          <w:rFonts w:eastAsia="Times New Roman"/>
          <w:color w:val="auto"/>
          <w:lang w:eastAsia="en-GB"/>
        </w:rPr>
        <w:tab/>
        <w:t>3GPP TS 28.550: "Management and orchestration; Performance assurance".</w:t>
      </w:r>
    </w:p>
    <w:p w14:paraId="22708BA6"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[18]</w:t>
      </w:r>
      <w:r w:rsidRPr="001A62B8">
        <w:rPr>
          <w:rFonts w:eastAsia="Times New Roman"/>
          <w:color w:val="auto"/>
          <w:lang w:eastAsia="en-GB"/>
        </w:rPr>
        <w:tab/>
        <w:t>3GPP TS 28.545: "Management and orchestration; Fault Supervision (FS)".</w:t>
      </w:r>
    </w:p>
    <w:bookmarkEnd w:id="80"/>
    <w:p w14:paraId="52AA24D6"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[19]</w:t>
      </w:r>
      <w:r w:rsidRPr="001A62B8">
        <w:rPr>
          <w:rFonts w:eastAsia="Times New Roman"/>
          <w:color w:val="auto"/>
          <w:lang w:eastAsia="en-GB"/>
        </w:rPr>
        <w:tab/>
        <w:t>ETSI TS 105 174-2-2: "Access, Terminals, Transmission and Multiplexing (ATTM); Broadband Deployment - Energy Efficiency and Key Performance Indicators; Part 2: Network sites; Sub-part 2: Data centres".</w:t>
      </w:r>
    </w:p>
    <w:p w14:paraId="64541529"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[20]</w:t>
      </w:r>
      <w:r w:rsidRPr="001A62B8">
        <w:rPr>
          <w:rFonts w:eastAsia="Times New Roman"/>
          <w:color w:val="auto"/>
          <w:lang w:eastAsia="en-GB"/>
        </w:rPr>
        <w:tab/>
        <w:t>3GPP TR 28.913: "Study on new aspects of Energy Efficiency (EE) for 5G phase 2".</w:t>
      </w:r>
    </w:p>
    <w:p w14:paraId="39B57B56" w14:textId="77777777" w:rsidR="001A62B8" w:rsidRPr="001A62B8" w:rsidRDefault="001A62B8" w:rsidP="001A62B8">
      <w:pPr>
        <w:keepLines/>
        <w:ind w:left="1702" w:hanging="1418"/>
        <w:rPr>
          <w:ins w:id="81" w:author="vivo_r01" w:date="2024-04-03T14:46:00Z"/>
          <w:rFonts w:eastAsia="Times New Roman"/>
          <w:color w:val="auto"/>
          <w:lang w:eastAsia="en-GB"/>
        </w:rPr>
      </w:pPr>
      <w:ins w:id="82" w:author="vivo_r01" w:date="2024-04-03T14:46:00Z">
        <w:r w:rsidRPr="001A62B8">
          <w:rPr>
            <w:rFonts w:eastAsia="Times New Roman"/>
            <w:color w:val="auto"/>
            <w:lang w:eastAsia="en-GB"/>
          </w:rPr>
          <w:t>[</w:t>
        </w:r>
        <w:r>
          <w:rPr>
            <w:rFonts w:eastAsia="Times New Roman"/>
            <w:color w:val="auto"/>
            <w:lang w:eastAsia="en-GB"/>
          </w:rPr>
          <w:t>xx</w:t>
        </w:r>
        <w:r w:rsidRPr="001A62B8">
          <w:rPr>
            <w:rFonts w:eastAsia="Times New Roman"/>
            <w:color w:val="auto"/>
            <w:lang w:eastAsia="en-GB"/>
          </w:rPr>
          <w:t>]</w:t>
        </w:r>
        <w:r w:rsidRPr="001A62B8">
          <w:rPr>
            <w:rFonts w:eastAsia="Times New Roman"/>
            <w:color w:val="auto"/>
            <w:lang w:eastAsia="en-GB"/>
          </w:rPr>
          <w:tab/>
          <w:t>3GPP TR </w:t>
        </w:r>
        <w:r>
          <w:rPr>
            <w:rFonts w:eastAsia="Times New Roman"/>
            <w:color w:val="auto"/>
            <w:lang w:eastAsia="en-GB"/>
          </w:rPr>
          <w:t>38</w:t>
        </w:r>
        <w:r w:rsidRPr="001A62B8">
          <w:rPr>
            <w:rFonts w:eastAsia="Times New Roman"/>
            <w:color w:val="auto"/>
            <w:lang w:eastAsia="en-GB"/>
          </w:rPr>
          <w:t>.</w:t>
        </w:r>
        <w:r>
          <w:rPr>
            <w:rFonts w:eastAsia="Times New Roman"/>
            <w:color w:val="auto"/>
            <w:lang w:eastAsia="en-GB"/>
          </w:rPr>
          <w:t>413</w:t>
        </w:r>
        <w:r w:rsidRPr="001A62B8">
          <w:rPr>
            <w:rFonts w:eastAsia="Times New Roman"/>
            <w:color w:val="auto"/>
            <w:lang w:eastAsia="en-GB"/>
          </w:rPr>
          <w:t>: "</w:t>
        </w:r>
        <w:r w:rsidRPr="001A62B8">
          <w:t xml:space="preserve"> </w:t>
        </w:r>
        <w:r w:rsidRPr="001A62B8">
          <w:rPr>
            <w:rFonts w:eastAsia="Times New Roman"/>
            <w:color w:val="auto"/>
            <w:lang w:eastAsia="en-GB"/>
          </w:rPr>
          <w:t>NG Application Protocol (NGAP)".</w:t>
        </w:r>
      </w:ins>
    </w:p>
    <w:p w14:paraId="5C3F6692" w14:textId="77777777" w:rsidR="002A645F" w:rsidRPr="001A62B8"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C003D0">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60AF2" w14:textId="77777777" w:rsidR="000479FE" w:rsidRDefault="000479FE">
      <w:r>
        <w:separator/>
      </w:r>
    </w:p>
    <w:p w14:paraId="3F4EA647" w14:textId="77777777" w:rsidR="000479FE" w:rsidRDefault="000479FE"/>
  </w:endnote>
  <w:endnote w:type="continuationSeparator" w:id="0">
    <w:p w14:paraId="0EB4F596" w14:textId="77777777" w:rsidR="000479FE" w:rsidRDefault="000479FE">
      <w:r>
        <w:continuationSeparator/>
      </w:r>
    </w:p>
    <w:p w14:paraId="4F3E3D6E" w14:textId="77777777" w:rsidR="000479FE" w:rsidRDefault="00047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39A7B" w14:textId="77777777" w:rsidR="000479FE" w:rsidRDefault="000479FE">
      <w:r>
        <w:separator/>
      </w:r>
    </w:p>
    <w:p w14:paraId="41CA3DD2" w14:textId="77777777" w:rsidR="000479FE" w:rsidRDefault="000479FE"/>
  </w:footnote>
  <w:footnote w:type="continuationSeparator" w:id="0">
    <w:p w14:paraId="06E5A147" w14:textId="77777777" w:rsidR="000479FE" w:rsidRDefault="000479FE">
      <w:r>
        <w:continuationSeparator/>
      </w:r>
    </w:p>
    <w:p w14:paraId="3268D924" w14:textId="77777777" w:rsidR="000479FE" w:rsidRDefault="00047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
    <w15:presenceInfo w15:providerId="None" w15:userId="wangwen"/>
  </w15:person>
  <w15:person w15:author="vivo_r01">
    <w15:presenceInfo w15:providerId="None" w15:userId="vivo_r01"/>
  </w15:person>
  <w15:person w15:author="vivo1-sxw">
    <w15:presenceInfo w15:providerId="None" w15:userId="vivo1-s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479FE"/>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9DC"/>
    <w:rsid w:val="00177DE5"/>
    <w:rsid w:val="00181D27"/>
    <w:rsid w:val="0018220B"/>
    <w:rsid w:val="00183544"/>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B8"/>
    <w:rsid w:val="001A62D4"/>
    <w:rsid w:val="001A7905"/>
    <w:rsid w:val="001B0F55"/>
    <w:rsid w:val="001B22B5"/>
    <w:rsid w:val="001B2673"/>
    <w:rsid w:val="001B289A"/>
    <w:rsid w:val="001B476A"/>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F38"/>
    <w:rsid w:val="001F0649"/>
    <w:rsid w:val="001F0B49"/>
    <w:rsid w:val="001F0EA4"/>
    <w:rsid w:val="001F2981"/>
    <w:rsid w:val="001F32D8"/>
    <w:rsid w:val="001F4355"/>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4B0"/>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C0"/>
    <w:rsid w:val="003B2570"/>
    <w:rsid w:val="003B29CF"/>
    <w:rsid w:val="003B2DE1"/>
    <w:rsid w:val="003B3621"/>
    <w:rsid w:val="003B367D"/>
    <w:rsid w:val="003B3D1E"/>
    <w:rsid w:val="003B48AF"/>
    <w:rsid w:val="003B4ADF"/>
    <w:rsid w:val="003B57D5"/>
    <w:rsid w:val="003B6ED6"/>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02A0"/>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878"/>
    <w:rsid w:val="005F2B2E"/>
    <w:rsid w:val="005F2F9E"/>
    <w:rsid w:val="005F31F6"/>
    <w:rsid w:val="005F40D0"/>
    <w:rsid w:val="005F417A"/>
    <w:rsid w:val="005F4221"/>
    <w:rsid w:val="005F6ECF"/>
    <w:rsid w:val="006033B1"/>
    <w:rsid w:val="006044BE"/>
    <w:rsid w:val="0060462A"/>
    <w:rsid w:val="006046F9"/>
    <w:rsid w:val="00604C5A"/>
    <w:rsid w:val="0060567E"/>
    <w:rsid w:val="00606BF2"/>
    <w:rsid w:val="00606C0E"/>
    <w:rsid w:val="00606C9C"/>
    <w:rsid w:val="00606F9C"/>
    <w:rsid w:val="006105B7"/>
    <w:rsid w:val="00611658"/>
    <w:rsid w:val="00611BC6"/>
    <w:rsid w:val="00612617"/>
    <w:rsid w:val="00612A66"/>
    <w:rsid w:val="006130D0"/>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4B7D"/>
    <w:rsid w:val="0087630C"/>
    <w:rsid w:val="00877A24"/>
    <w:rsid w:val="0088101F"/>
    <w:rsid w:val="0088129A"/>
    <w:rsid w:val="008827BC"/>
    <w:rsid w:val="00883096"/>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208C"/>
    <w:rsid w:val="008C33BC"/>
    <w:rsid w:val="008C35B9"/>
    <w:rsid w:val="008C552D"/>
    <w:rsid w:val="008C5A61"/>
    <w:rsid w:val="008C6577"/>
    <w:rsid w:val="008C6FEF"/>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335"/>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02"/>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1018"/>
    <w:rsid w:val="00A920EB"/>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6E6"/>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03D0"/>
    <w:rsid w:val="00C018B5"/>
    <w:rsid w:val="00C02F3F"/>
    <w:rsid w:val="00C042A4"/>
    <w:rsid w:val="00C06338"/>
    <w:rsid w:val="00C069E3"/>
    <w:rsid w:val="00C104E1"/>
    <w:rsid w:val="00C13F65"/>
    <w:rsid w:val="00C14662"/>
    <w:rsid w:val="00C14FB7"/>
    <w:rsid w:val="00C1576C"/>
    <w:rsid w:val="00C15FFF"/>
    <w:rsid w:val="00C1694F"/>
    <w:rsid w:val="00C171C4"/>
    <w:rsid w:val="00C2083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3B3D"/>
    <w:rsid w:val="00D8426D"/>
    <w:rsid w:val="00D85140"/>
    <w:rsid w:val="00D8560E"/>
    <w:rsid w:val="00D857A2"/>
    <w:rsid w:val="00D86017"/>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8543A-27BC-4C98-B867-CD864A12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1659</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vivo5</cp:lastModifiedBy>
  <cp:revision>3</cp:revision>
  <cp:lastPrinted>2014-09-10T09:04:00Z</cp:lastPrinted>
  <dcterms:created xsi:type="dcterms:W3CDTF">2024-04-04T17:30:00Z</dcterms:created>
  <dcterms:modified xsi:type="dcterms:W3CDTF">2024-05-17T09:27:00Z</dcterms:modified>
</cp:coreProperties>
</file>